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8A9D" w14:textId="6F589770" w:rsidR="007C14ED" w:rsidRDefault="007C14ED" w:rsidP="00C8498E">
      <w:pPr>
        <w:tabs>
          <w:tab w:val="right" w:pos="9639"/>
        </w:tabs>
        <w:overflowPunct w:val="0"/>
        <w:autoSpaceDE w:val="0"/>
        <w:autoSpaceDN w:val="0"/>
        <w:adjustRightInd w:val="0"/>
        <w:jc w:val="right"/>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F07476">
        <w:rPr>
          <w:rFonts w:ascii="Arial" w:eastAsia="Arial Unicode MS" w:hAnsi="Arial" w:cs="Times New Roman" w:hint="eastAsia"/>
          <w:b/>
          <w:bCs/>
          <w:sz w:val="28"/>
          <w:szCs w:val="28"/>
          <w:lang w:eastAsia="zh-CN"/>
        </w:rPr>
        <w:t>9</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57655C" w:rsidRPr="0057655C">
        <w:rPr>
          <w:rFonts w:ascii="Arial" w:eastAsia="Arial Unicode MS" w:hAnsi="Arial" w:cs="Times New Roman" w:hint="eastAsia"/>
          <w:b/>
          <w:bCs/>
          <w:sz w:val="28"/>
          <w:szCs w:val="28"/>
        </w:rPr>
        <w:t>R3-255202</w:t>
      </w:r>
    </w:p>
    <w:p w14:paraId="5F6B674C" w14:textId="35EA63AA" w:rsidR="00280445" w:rsidRPr="003A64B1" w:rsidRDefault="00F07476" w:rsidP="00C8498E">
      <w:pPr>
        <w:rPr>
          <w:rFonts w:ascii="Arial" w:eastAsia="Arial Unicode MS" w:hAnsi="Arial" w:cs="Times New Roman"/>
          <w:b/>
          <w:bCs/>
          <w:sz w:val="28"/>
          <w:szCs w:val="28"/>
        </w:rPr>
      </w:pPr>
      <w:bookmarkStart w:id="1" w:name="OLE_LINK33"/>
      <w:bookmarkStart w:id="2" w:name="OLE_LINK32"/>
      <w:r>
        <w:rPr>
          <w:rFonts w:ascii="Arial" w:eastAsia="Arial Unicode MS" w:hAnsi="Arial" w:cs="Times New Roman" w:hint="eastAsia"/>
          <w:b/>
          <w:bCs/>
          <w:sz w:val="28"/>
          <w:szCs w:val="28"/>
          <w:lang w:eastAsia="zh-CN"/>
        </w:rPr>
        <w:t>Bengaluru</w:t>
      </w:r>
      <w:r w:rsidR="00280445" w:rsidRPr="003A64B1">
        <w:rPr>
          <w:rFonts w:ascii="Arial" w:eastAsia="Arial Unicode MS" w:hAnsi="Arial" w:cs="Times New Roman"/>
          <w:b/>
          <w:bCs/>
          <w:sz w:val="28"/>
          <w:szCs w:val="28"/>
        </w:rPr>
        <w:t xml:space="preserve">, </w:t>
      </w:r>
      <w:r>
        <w:rPr>
          <w:rFonts w:ascii="Arial" w:eastAsia="Arial Unicode MS" w:hAnsi="Arial" w:cs="Times New Roman" w:hint="eastAsia"/>
          <w:b/>
          <w:bCs/>
          <w:sz w:val="28"/>
          <w:szCs w:val="28"/>
          <w:lang w:eastAsia="zh-CN"/>
        </w:rPr>
        <w:t>India</w:t>
      </w:r>
      <w:r w:rsidR="00280445" w:rsidRPr="003A64B1">
        <w:rPr>
          <w:rFonts w:ascii="Arial" w:eastAsia="Arial Unicode MS" w:hAnsi="Arial" w:cs="Times New Roman"/>
          <w:b/>
          <w:bCs/>
          <w:sz w:val="28"/>
          <w:szCs w:val="28"/>
        </w:rPr>
        <w:t xml:space="preserve">, </w:t>
      </w:r>
      <w:r>
        <w:rPr>
          <w:rFonts w:ascii="Arial" w:eastAsia="Arial Unicode MS" w:hAnsi="Arial" w:cs="Times New Roman" w:hint="eastAsia"/>
          <w:b/>
          <w:bCs/>
          <w:sz w:val="28"/>
          <w:szCs w:val="28"/>
          <w:lang w:eastAsia="zh-CN"/>
        </w:rPr>
        <w:t>25</w:t>
      </w:r>
      <w:r w:rsidR="00280445" w:rsidRPr="003A64B1">
        <w:rPr>
          <w:rFonts w:ascii="Arial" w:eastAsia="Arial Unicode MS" w:hAnsi="Arial" w:cs="Times New Roman"/>
          <w:b/>
          <w:bCs/>
          <w:sz w:val="28"/>
          <w:szCs w:val="28"/>
        </w:rPr>
        <w:t xml:space="preserve">th </w:t>
      </w:r>
      <w:r>
        <w:rPr>
          <w:rFonts w:ascii="Arial" w:eastAsia="Arial Unicode MS" w:hAnsi="Arial" w:cs="Times New Roman" w:hint="eastAsia"/>
          <w:b/>
          <w:bCs/>
          <w:sz w:val="28"/>
          <w:szCs w:val="28"/>
          <w:lang w:eastAsia="zh-CN"/>
        </w:rPr>
        <w:t>Aug</w:t>
      </w:r>
      <w:r w:rsidR="00280445" w:rsidRPr="003A64B1">
        <w:rPr>
          <w:rFonts w:ascii="Arial" w:eastAsia="Arial Unicode MS" w:hAnsi="Arial" w:cs="Times New Roman"/>
          <w:b/>
          <w:bCs/>
          <w:sz w:val="28"/>
          <w:szCs w:val="28"/>
        </w:rPr>
        <w:t xml:space="preserve"> – </w:t>
      </w:r>
      <w:r w:rsidR="004D361A" w:rsidRPr="003A64B1">
        <w:rPr>
          <w:rFonts w:ascii="Arial" w:eastAsia="Arial Unicode MS" w:hAnsi="Arial" w:cs="Times New Roman" w:hint="eastAsia"/>
          <w:b/>
          <w:bCs/>
          <w:sz w:val="28"/>
          <w:szCs w:val="28"/>
        </w:rPr>
        <w:t>2</w:t>
      </w:r>
      <w:r>
        <w:rPr>
          <w:rFonts w:ascii="Arial" w:eastAsia="Arial Unicode MS" w:hAnsi="Arial" w:cs="Times New Roman" w:hint="eastAsia"/>
          <w:b/>
          <w:bCs/>
          <w:sz w:val="28"/>
          <w:szCs w:val="28"/>
          <w:lang w:eastAsia="zh-CN"/>
        </w:rPr>
        <w:t>9th</w:t>
      </w:r>
      <w:r w:rsidR="00280445" w:rsidRPr="003A64B1">
        <w:rPr>
          <w:rFonts w:ascii="Arial" w:eastAsia="Arial Unicode MS" w:hAnsi="Arial" w:cs="Times New Roman"/>
          <w:b/>
          <w:bCs/>
          <w:sz w:val="28"/>
          <w:szCs w:val="28"/>
        </w:rPr>
        <w:t xml:space="preserve"> </w:t>
      </w:r>
      <w:r>
        <w:rPr>
          <w:rFonts w:ascii="Arial" w:eastAsia="Arial Unicode MS" w:hAnsi="Arial" w:cs="Times New Roman" w:hint="eastAsia"/>
          <w:b/>
          <w:bCs/>
          <w:sz w:val="28"/>
          <w:szCs w:val="28"/>
          <w:lang w:eastAsia="zh-CN"/>
        </w:rPr>
        <w:t>Aug</w:t>
      </w:r>
      <w:r w:rsidR="00280445" w:rsidRPr="003A64B1">
        <w:rPr>
          <w:rFonts w:ascii="Arial" w:eastAsia="Arial Unicode MS" w:hAnsi="Arial" w:cs="Times New Roman"/>
          <w:b/>
          <w:bCs/>
          <w:sz w:val="28"/>
          <w:szCs w:val="28"/>
        </w:rPr>
        <w:t>, 202</w:t>
      </w:r>
      <w:bookmarkEnd w:id="1"/>
      <w:bookmarkEnd w:id="2"/>
      <w:r w:rsidR="00280445" w:rsidRPr="003A64B1">
        <w:rPr>
          <w:rFonts w:ascii="Arial" w:eastAsia="Arial Unicode MS" w:hAnsi="Arial" w:cs="Times New Roman"/>
          <w:b/>
          <w:bCs/>
          <w:sz w:val="28"/>
          <w:szCs w:val="28"/>
        </w:rPr>
        <w:t>5</w:t>
      </w:r>
    </w:p>
    <w:p w14:paraId="54D53689" w14:textId="77777777" w:rsidR="003E16F6" w:rsidRPr="00280445"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32F7D3DB"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6F4E4E" w:rsidRPr="006F4E4E">
        <w:rPr>
          <w:rFonts w:ascii="Arial" w:eastAsia="Arial Unicode MS" w:hAnsi="Arial" w:cs="Arial"/>
          <w:b/>
          <w:bCs/>
          <w:kern w:val="0"/>
          <w:sz w:val="24"/>
          <w:szCs w:val="24"/>
        </w:rPr>
        <w:t xml:space="preserve">(TP to BL CR of 38.423 on WAB) Discussion </w:t>
      </w:r>
      <w:r w:rsidR="006F4E4E">
        <w:rPr>
          <w:rFonts w:ascii="Arial" w:eastAsia="Arial Unicode MS" w:hAnsi="Arial" w:cs="Arial"/>
          <w:b/>
          <w:bCs/>
          <w:kern w:val="0"/>
          <w:sz w:val="24"/>
          <w:szCs w:val="24"/>
        </w:rPr>
        <w:t xml:space="preserve">on </w:t>
      </w:r>
      <w:r w:rsidR="002B5B12">
        <w:rPr>
          <w:rFonts w:ascii="Arial" w:eastAsia="Arial Unicode MS" w:hAnsi="Arial" w:cs="Arial"/>
          <w:b/>
          <w:bCs/>
          <w:kern w:val="0"/>
          <w:sz w:val="24"/>
          <w:szCs w:val="24"/>
        </w:rPr>
        <w:t>access</w:t>
      </w:r>
      <w:r w:rsidR="006F4E4E">
        <w:rPr>
          <w:rFonts w:ascii="Arial" w:eastAsia="Arial Unicode MS" w:hAnsi="Arial" w:cs="Arial"/>
          <w:b/>
          <w:bCs/>
          <w:kern w:val="0"/>
          <w:sz w:val="24"/>
          <w:szCs w:val="24"/>
        </w:rPr>
        <w:t xml:space="preserve"> and reliability</w:t>
      </w:r>
      <w:r w:rsidR="006F4E4E" w:rsidRPr="006F4E4E">
        <w:rPr>
          <w:rFonts w:ascii="Arial" w:eastAsia="Arial Unicode MS" w:hAnsi="Arial" w:cs="Arial"/>
          <w:b/>
          <w:bCs/>
          <w:kern w:val="0"/>
          <w:sz w:val="24"/>
          <w:szCs w:val="24"/>
        </w:rPr>
        <w:t xml:space="preserve"> for 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84625BD" w14:textId="554434FC" w:rsidR="00C80BC8" w:rsidRDefault="00C80BC8" w:rsidP="00C80BC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this contribution, we </w:t>
      </w:r>
      <w:r w:rsidR="00B4725E">
        <w:rPr>
          <w:rFonts w:ascii="Times New Roman" w:eastAsia="Arial Unicode MS" w:hAnsi="Times New Roman" w:cs="Times New Roman"/>
          <w:kern w:val="0"/>
          <w:sz w:val="20"/>
          <w:szCs w:val="20"/>
          <w:lang w:eastAsia="zh-CN"/>
        </w:rPr>
        <w:t>will</w:t>
      </w:r>
      <w:r>
        <w:rPr>
          <w:rFonts w:ascii="Times New Roman" w:eastAsia="Arial Unicode MS" w:hAnsi="Times New Roman" w:cs="Times New Roman"/>
          <w:kern w:val="0"/>
          <w:sz w:val="20"/>
          <w:szCs w:val="20"/>
          <w:lang w:eastAsia="zh-CN"/>
        </w:rPr>
        <w:t xml:space="preserve"> continue to discuss </w:t>
      </w:r>
      <w:r w:rsidR="0033010F">
        <w:rPr>
          <w:rFonts w:ascii="Times New Roman" w:eastAsia="Arial Unicode MS" w:hAnsi="Times New Roman" w:cs="Times New Roman" w:hint="eastAsia"/>
          <w:kern w:val="0"/>
          <w:sz w:val="20"/>
          <w:szCs w:val="20"/>
          <w:lang w:eastAsia="zh-CN"/>
        </w:rPr>
        <w:t>access</w:t>
      </w:r>
      <w:r>
        <w:rPr>
          <w:rFonts w:ascii="Times New Roman" w:eastAsia="Arial Unicode MS" w:hAnsi="Times New Roman" w:cs="Times New Roman"/>
          <w:kern w:val="0"/>
          <w:sz w:val="20"/>
          <w:szCs w:val="20"/>
          <w:lang w:eastAsia="zh-CN"/>
        </w:rPr>
        <w:t xml:space="preserve"> and reliability for WAB based on the agreements and open issues from the last RAN3 meeting [1] and provide the TP to TR38.423.</w:t>
      </w:r>
    </w:p>
    <w:p w14:paraId="2E9939BA" w14:textId="77155B3B" w:rsidR="006A0707" w:rsidRPr="00401B8A" w:rsidRDefault="000162A9" w:rsidP="00401B8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661E61B" w14:textId="05808B3E" w:rsidR="00BE2ED7" w:rsidRPr="00725089" w:rsidRDefault="00BE2ED7" w:rsidP="002724EC">
      <w:pPr>
        <w:widowControl/>
        <w:spacing w:after="120" w:line="288" w:lineRule="auto"/>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725089">
        <w:rPr>
          <w:rFonts w:ascii="Arial" w:eastAsia="Yu Mincho" w:hAnsi="Arial" w:cs="Arial"/>
          <w:kern w:val="0"/>
          <w:sz w:val="28"/>
          <w:szCs w:val="20"/>
          <w:lang w:val="it-IT"/>
        </w:rPr>
        <w:t xml:space="preserve">Aspects related to </w:t>
      </w:r>
      <w:r w:rsidR="003B4440">
        <w:rPr>
          <w:rFonts w:ascii="Arial" w:eastAsia="Yu Mincho" w:hAnsi="Arial" w:cs="Arial"/>
          <w:kern w:val="0"/>
          <w:sz w:val="28"/>
          <w:szCs w:val="20"/>
          <w:lang w:val="it-IT"/>
        </w:rPr>
        <w:t>WAB</w:t>
      </w:r>
    </w:p>
    <w:p w14:paraId="4D4F8608" w14:textId="482DE3C2" w:rsidR="00281AC2" w:rsidRPr="001D115D" w:rsidRDefault="00281AC2" w:rsidP="002724EC">
      <w:pPr>
        <w:widowControl/>
        <w:spacing w:before="120" w:after="120" w:line="288" w:lineRule="auto"/>
        <w:rPr>
          <w:rFonts w:ascii="Times New Roman" w:eastAsia="Arial Unicode MS" w:hAnsi="Times New Roman" w:cs="Times New Roman"/>
          <w:i/>
          <w:iCs/>
          <w:kern w:val="0"/>
          <w:sz w:val="20"/>
          <w:szCs w:val="20"/>
          <w:u w:val="single"/>
          <w:lang w:eastAsia="zh-CN"/>
        </w:rPr>
      </w:pPr>
      <w:r w:rsidRPr="001D115D">
        <w:rPr>
          <w:rFonts w:ascii="Times New Roman" w:eastAsia="Arial Unicode MS" w:hAnsi="Times New Roman" w:cs="Times New Roman" w:hint="eastAsia"/>
          <w:i/>
          <w:iCs/>
          <w:kern w:val="0"/>
          <w:sz w:val="20"/>
          <w:szCs w:val="20"/>
          <w:u w:val="single"/>
          <w:lang w:eastAsia="zh-CN"/>
        </w:rPr>
        <w:t>Multi-hop WAB avoidance</w:t>
      </w:r>
    </w:p>
    <w:p w14:paraId="50BC790F" w14:textId="564CB098" w:rsidR="009542A5" w:rsidRPr="009F1EAB" w:rsidRDefault="00EB120F" w:rsidP="009F1EAB">
      <w:pPr>
        <w:widowControl/>
        <w:overflowPunct w:val="0"/>
        <w:autoSpaceDE w:val="0"/>
        <w:autoSpaceDN w:val="0"/>
        <w:adjustRightInd w:val="0"/>
        <w:spacing w:beforeLines="50" w:before="120" w:after="120" w:line="288" w:lineRule="auto"/>
        <w:textAlignment w:val="baseline"/>
        <w:rPr>
          <w:rFonts w:ascii="Times New Roman" w:eastAsia="宋体"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In </w:t>
      </w:r>
      <w:r w:rsidR="00473C57">
        <w:rPr>
          <w:rFonts w:ascii="Times New Roman" w:eastAsia="Arial Unicode MS" w:hAnsi="Times New Roman" w:cs="Times New Roman" w:hint="eastAsia"/>
          <w:kern w:val="0"/>
          <w:sz w:val="20"/>
          <w:szCs w:val="20"/>
          <w:lang w:eastAsia="zh-CN"/>
        </w:rPr>
        <w:t xml:space="preserve">the </w:t>
      </w:r>
      <w:r>
        <w:rPr>
          <w:rFonts w:ascii="Times New Roman" w:eastAsia="Arial Unicode MS" w:hAnsi="Times New Roman" w:cs="Times New Roman" w:hint="eastAsia"/>
          <w:kern w:val="0"/>
          <w:sz w:val="20"/>
          <w:szCs w:val="20"/>
          <w:lang w:eastAsia="zh-CN"/>
        </w:rPr>
        <w:t>RAN3#12</w:t>
      </w:r>
      <w:r w:rsidR="003923A0">
        <w:rPr>
          <w:rFonts w:ascii="Times New Roman" w:eastAsia="Arial Unicode MS" w:hAnsi="Times New Roman" w:cs="Times New Roman" w:hint="eastAsia"/>
          <w:kern w:val="0"/>
          <w:sz w:val="20"/>
          <w:szCs w:val="20"/>
          <w:lang w:eastAsia="zh-CN"/>
        </w:rPr>
        <w:t>8</w:t>
      </w:r>
      <w:r>
        <w:rPr>
          <w:rFonts w:ascii="Times New Roman" w:eastAsia="Arial Unicode MS" w:hAnsi="Times New Roman" w:cs="Times New Roman" w:hint="eastAsia"/>
          <w:kern w:val="0"/>
          <w:sz w:val="20"/>
          <w:szCs w:val="20"/>
          <w:lang w:eastAsia="zh-CN"/>
        </w:rPr>
        <w:t xml:space="preserve"> meeting, there </w:t>
      </w:r>
      <w:r w:rsidR="003923A0">
        <w:rPr>
          <w:rFonts w:ascii="Times New Roman" w:eastAsia="Arial Unicode MS" w:hAnsi="Times New Roman" w:cs="Times New Roman" w:hint="eastAsia"/>
          <w:kern w:val="0"/>
          <w:sz w:val="20"/>
          <w:szCs w:val="20"/>
          <w:lang w:eastAsia="zh-CN"/>
        </w:rPr>
        <w:t>was no consensus on</w:t>
      </w:r>
      <w:r w:rsidR="00473C57">
        <w:rPr>
          <w:rFonts w:ascii="Times New Roman" w:eastAsia="Arial Unicode MS" w:hAnsi="Times New Roman" w:cs="Times New Roman" w:hint="eastAsia"/>
          <w:kern w:val="0"/>
          <w:sz w:val="20"/>
          <w:szCs w:val="20"/>
          <w:lang w:eastAsia="zh-CN"/>
        </w:rPr>
        <w:t xml:space="preserve"> </w:t>
      </w:r>
      <w:r w:rsidR="003923A0">
        <w:rPr>
          <w:rFonts w:ascii="Times New Roman" w:eastAsia="Arial Unicode MS" w:hAnsi="Times New Roman" w:cs="Times New Roman" w:hint="eastAsia"/>
          <w:kern w:val="0"/>
          <w:sz w:val="20"/>
          <w:szCs w:val="20"/>
          <w:lang w:eastAsia="zh-CN"/>
        </w:rPr>
        <w:t>supporting</w:t>
      </w:r>
      <w:r>
        <w:rPr>
          <w:rFonts w:ascii="Times New Roman" w:eastAsia="Arial Unicode MS" w:hAnsi="Times New Roman" w:cs="Times New Roman" w:hint="eastAsia"/>
          <w:kern w:val="0"/>
          <w:sz w:val="20"/>
          <w:szCs w:val="20"/>
          <w:lang w:eastAsia="zh-CN"/>
        </w:rPr>
        <w:t xml:space="preserve"> </w:t>
      </w:r>
      <w:r w:rsidR="00473C57">
        <w:rPr>
          <w:rFonts w:ascii="Times New Roman" w:eastAsia="Arial Unicode MS" w:hAnsi="Times New Roman" w:cs="Times New Roman" w:hint="eastAsia"/>
          <w:kern w:val="0"/>
          <w:sz w:val="20"/>
          <w:szCs w:val="20"/>
          <w:lang w:eastAsia="zh-CN"/>
        </w:rPr>
        <w:t>S</w:t>
      </w:r>
      <w:r w:rsidR="00914C73" w:rsidRPr="009542A5">
        <w:rPr>
          <w:rFonts w:ascii="Times New Roman" w:eastAsia="Arial Unicode MS" w:hAnsi="Times New Roman" w:cs="Times New Roman"/>
          <w:kern w:val="0"/>
          <w:sz w:val="20"/>
          <w:szCs w:val="20"/>
          <w:lang w:eastAsia="zh-CN"/>
        </w:rPr>
        <w:t>olution</w:t>
      </w:r>
      <w:r>
        <w:rPr>
          <w:rFonts w:ascii="Times New Roman" w:eastAsia="Arial Unicode MS" w:hAnsi="Times New Roman" w:cs="Times New Roman" w:hint="eastAsia"/>
          <w:kern w:val="0"/>
          <w:sz w:val="20"/>
          <w:szCs w:val="20"/>
          <w:lang w:eastAsia="zh-CN"/>
        </w:rPr>
        <w:t xml:space="preserve"> 3 to avoid </w:t>
      </w:r>
      <w:r>
        <w:rPr>
          <w:rFonts w:ascii="Times New Roman" w:eastAsia="Arial Unicode MS" w:hAnsi="Times New Roman" w:cs="Times New Roman"/>
          <w:kern w:val="0"/>
          <w:sz w:val="20"/>
          <w:szCs w:val="20"/>
          <w:lang w:eastAsia="zh-CN"/>
        </w:rPr>
        <w:t>multi-hop WAB</w:t>
      </w:r>
      <w:r w:rsidRPr="0027186B">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 xml:space="preserve">during </w:t>
      </w:r>
      <w:r w:rsidRPr="0027186B">
        <w:rPr>
          <w:rFonts w:ascii="Times New Roman" w:eastAsia="Arial Unicode MS" w:hAnsi="Times New Roman" w:cs="Times New Roman"/>
          <w:kern w:val="0"/>
          <w:sz w:val="20"/>
          <w:szCs w:val="20"/>
          <w:lang w:eastAsia="zh-CN"/>
        </w:rPr>
        <w:t>initial access</w:t>
      </w:r>
      <w:r w:rsidR="009F1EAB">
        <w:rPr>
          <w:rFonts w:ascii="Times New Roman" w:eastAsia="Arial Unicode MS" w:hAnsi="Times New Roman" w:cs="Times New Roman" w:hint="eastAsia"/>
          <w:kern w:val="0"/>
          <w:sz w:val="20"/>
          <w:szCs w:val="20"/>
          <w:lang w:eastAsia="zh-CN"/>
        </w:rPr>
        <w:t xml:space="preserve">. </w:t>
      </w:r>
      <w:r w:rsidR="009F1EAB">
        <w:rPr>
          <w:rFonts w:ascii="Times New Roman" w:eastAsia="宋体" w:hAnsi="Times New Roman" w:cs="Times New Roman" w:hint="eastAsia"/>
          <w:kern w:val="0"/>
          <w:sz w:val="20"/>
          <w:szCs w:val="20"/>
          <w:lang w:eastAsia="zh-CN"/>
        </w:rPr>
        <w:t>The main concerns are whether Solution 1 is easy to operate and whether it works well for all the scenarios.</w:t>
      </w:r>
    </w:p>
    <w:p w14:paraId="7F61C2BF" w14:textId="74FF9503" w:rsidR="00093BB1" w:rsidRPr="007B3964" w:rsidRDefault="0027186B" w:rsidP="007B3964">
      <w:pPr>
        <w:pStyle w:val="af0"/>
        <w:numPr>
          <w:ilvl w:val="0"/>
          <w:numId w:val="17"/>
        </w:numPr>
        <w:spacing w:line="288" w:lineRule="auto"/>
        <w:rPr>
          <w:rFonts w:eastAsia="Arial Unicode MS"/>
          <w:szCs w:val="20"/>
          <w:lang w:val="en-GB" w:eastAsia="zh-CN"/>
        </w:rPr>
      </w:pPr>
      <w:r>
        <w:rPr>
          <w:rFonts w:eastAsia="Arial Unicode MS"/>
          <w:szCs w:val="20"/>
          <w:lang w:val="en-GB" w:eastAsia="zh-CN"/>
        </w:rPr>
        <w:t>S</w:t>
      </w:r>
      <w:r>
        <w:rPr>
          <w:rFonts w:eastAsia="Arial Unicode MS" w:hint="eastAsia"/>
          <w:szCs w:val="20"/>
          <w:lang w:val="en-GB" w:eastAsia="zh-CN"/>
        </w:rPr>
        <w:t>o</w:t>
      </w:r>
      <w:r>
        <w:rPr>
          <w:rFonts w:eastAsia="Arial Unicode MS"/>
          <w:szCs w:val="20"/>
          <w:lang w:val="en-GB" w:eastAsia="zh-CN"/>
        </w:rPr>
        <w:t xml:space="preserve">lution </w:t>
      </w:r>
      <w:r w:rsidRPr="0027186B">
        <w:rPr>
          <w:rFonts w:eastAsia="Arial Unicode MS"/>
          <w:szCs w:val="20"/>
          <w:lang w:val="en-GB" w:eastAsia="zh-CN"/>
        </w:rPr>
        <w:t>3</w:t>
      </w:r>
      <w:r>
        <w:rPr>
          <w:rFonts w:eastAsia="Arial Unicode MS"/>
          <w:szCs w:val="20"/>
          <w:lang w:val="en-GB" w:eastAsia="zh-CN"/>
        </w:rPr>
        <w:t>:</w:t>
      </w:r>
      <w:r w:rsidRPr="0027186B">
        <w:rPr>
          <w:rFonts w:eastAsia="Arial Unicode MS"/>
          <w:szCs w:val="20"/>
          <w:lang w:val="en-GB" w:eastAsia="zh-CN"/>
        </w:rPr>
        <w:t xml:space="preserve"> For initial access, WAB-</w:t>
      </w:r>
      <w:proofErr w:type="spellStart"/>
      <w:r w:rsidRPr="0027186B">
        <w:rPr>
          <w:rFonts w:eastAsia="Arial Unicode MS"/>
          <w:szCs w:val="20"/>
          <w:lang w:val="en-GB" w:eastAsia="zh-CN"/>
        </w:rPr>
        <w:t>gNB</w:t>
      </w:r>
      <w:proofErr w:type="spellEnd"/>
      <w:r w:rsidRPr="0027186B">
        <w:rPr>
          <w:rFonts w:eastAsia="Arial Unicode MS"/>
          <w:szCs w:val="20"/>
          <w:lang w:val="en-GB" w:eastAsia="zh-CN"/>
        </w:rPr>
        <w:t>-cells broadcast a new indicator in SIB to bar WAB-MT, and the WAB-MT avoids (re)selection of cells broadcasting this indicator.</w:t>
      </w:r>
    </w:p>
    <w:p w14:paraId="4CE64E12" w14:textId="237384FC" w:rsidR="00093BB1" w:rsidRDefault="00093BB1" w:rsidP="002724EC">
      <w:pPr>
        <w:widowControl/>
        <w:overflowPunct w:val="0"/>
        <w:autoSpaceDE w:val="0"/>
        <w:autoSpaceDN w:val="0"/>
        <w:adjustRightInd w:val="0"/>
        <w:spacing w:beforeLines="50" w:before="120" w:after="120" w:line="288" w:lineRule="auto"/>
        <w:textAlignment w:val="baseline"/>
        <w:rPr>
          <w:rFonts w:ascii="Times New Roman" w:eastAsia="宋体" w:hAnsi="Times New Roman" w:cs="Times New Roman"/>
          <w:kern w:val="0"/>
          <w:sz w:val="20"/>
          <w:szCs w:val="20"/>
          <w:lang w:eastAsia="zh-CN"/>
        </w:rPr>
      </w:pPr>
      <w:r w:rsidRPr="00093BB1">
        <w:rPr>
          <w:rFonts w:ascii="Times New Roman" w:eastAsia="宋体" w:hAnsi="Times New Roman" w:cs="Times New Roman"/>
          <w:kern w:val="0"/>
          <w:sz w:val="20"/>
          <w:szCs w:val="20"/>
          <w:lang w:eastAsia="zh-CN"/>
        </w:rPr>
        <w:t>For Solution 1, the dedicated frequency/PCI/CGI resources allocated to the WAB in one area may become inapplicable</w:t>
      </w:r>
      <w:r>
        <w:rPr>
          <w:rFonts w:ascii="Times New Roman" w:eastAsia="宋体" w:hAnsi="Times New Roman" w:cs="Times New Roman" w:hint="eastAsia"/>
          <w:kern w:val="0"/>
          <w:sz w:val="20"/>
          <w:szCs w:val="20"/>
          <w:lang w:eastAsia="zh-CN"/>
        </w:rPr>
        <w:t xml:space="preserve"> </w:t>
      </w:r>
      <w:r w:rsidRPr="00093BB1">
        <w:rPr>
          <w:rFonts w:ascii="Times New Roman" w:eastAsia="宋体" w:hAnsi="Times New Roman" w:cs="Times New Roman"/>
          <w:kern w:val="0"/>
          <w:sz w:val="20"/>
          <w:szCs w:val="20"/>
          <w:lang w:eastAsia="zh-CN"/>
        </w:rPr>
        <w:t>when the WAB node moves to another area. This requires the network to reserve different sets of resources for different areas, making it challenging for operators to deploy in mobility scenarios.</w:t>
      </w:r>
    </w:p>
    <w:p w14:paraId="206BD292" w14:textId="32B9F833" w:rsidR="00093BB1" w:rsidRPr="00093BB1" w:rsidRDefault="00093BB1" w:rsidP="00093BB1">
      <w:pPr>
        <w:widowControl/>
        <w:overflowPunct w:val="0"/>
        <w:autoSpaceDE w:val="0"/>
        <w:autoSpaceDN w:val="0"/>
        <w:adjustRightInd w:val="0"/>
        <w:spacing w:beforeLines="50" w:before="120" w:after="120" w:line="288" w:lineRule="auto"/>
        <w:textAlignment w:val="baseline"/>
        <w:rPr>
          <w:rFonts w:ascii="Times New Roman" w:eastAsia="宋体" w:hAnsi="Times New Roman" w:cs="Times New Roman"/>
          <w:kern w:val="0"/>
          <w:sz w:val="20"/>
          <w:szCs w:val="20"/>
          <w:lang w:val="en-US" w:eastAsia="zh-CN"/>
        </w:rPr>
      </w:pPr>
      <w:r w:rsidRPr="00093BB1">
        <w:rPr>
          <w:rFonts w:ascii="Times New Roman" w:eastAsia="宋体" w:hAnsi="Times New Roman" w:cs="Times New Roman"/>
          <w:kern w:val="0"/>
          <w:sz w:val="20"/>
          <w:szCs w:val="20"/>
          <w:lang w:val="en-US" w:eastAsia="zh-CN"/>
        </w:rPr>
        <w:t>In contrast, Solution 3</w:t>
      </w:r>
      <w:r w:rsidR="007B3964">
        <w:rPr>
          <w:rFonts w:ascii="Times New Roman" w:eastAsia="宋体" w:hAnsi="Times New Roman" w:cs="Times New Roman" w:hint="eastAsia"/>
          <w:kern w:val="0"/>
          <w:sz w:val="20"/>
          <w:szCs w:val="20"/>
          <w:lang w:val="en-US" w:eastAsia="zh-CN"/>
        </w:rPr>
        <w:t xml:space="preserve"> is easy to deploy but</w:t>
      </w:r>
      <w:r w:rsidRPr="00093BB1">
        <w:rPr>
          <w:rFonts w:ascii="Times New Roman" w:eastAsia="宋体" w:hAnsi="Times New Roman" w:cs="Times New Roman"/>
          <w:kern w:val="0"/>
          <w:sz w:val="20"/>
          <w:szCs w:val="20"/>
          <w:lang w:val="en-US" w:eastAsia="zh-CN"/>
        </w:rPr>
        <w:t xml:space="preserve"> </w:t>
      </w:r>
      <w:r>
        <w:rPr>
          <w:rFonts w:ascii="Times New Roman" w:eastAsia="宋体" w:hAnsi="Times New Roman" w:cs="Times New Roman" w:hint="eastAsia"/>
          <w:kern w:val="0"/>
          <w:sz w:val="20"/>
          <w:szCs w:val="20"/>
          <w:lang w:val="en-US" w:eastAsia="zh-CN"/>
        </w:rPr>
        <w:t>has</w:t>
      </w:r>
      <w:r w:rsidR="007B3964">
        <w:rPr>
          <w:rFonts w:ascii="Times New Roman" w:eastAsia="宋体" w:hAnsi="Times New Roman" w:cs="Times New Roman" w:hint="eastAsia"/>
          <w:kern w:val="0"/>
          <w:sz w:val="20"/>
          <w:szCs w:val="20"/>
          <w:lang w:val="en-US" w:eastAsia="zh-CN"/>
        </w:rPr>
        <w:t xml:space="preserve"> an impact on</w:t>
      </w:r>
      <w:r>
        <w:rPr>
          <w:rFonts w:ascii="Times New Roman" w:eastAsia="宋体" w:hAnsi="Times New Roman" w:cs="Times New Roman" w:hint="eastAsia"/>
          <w:kern w:val="0"/>
          <w:sz w:val="20"/>
          <w:szCs w:val="20"/>
          <w:lang w:val="en-US" w:eastAsia="zh-CN"/>
        </w:rPr>
        <w:t xml:space="preserve"> RAN2</w:t>
      </w:r>
      <w:r w:rsidR="007B3964">
        <w:rPr>
          <w:rFonts w:ascii="Times New Roman" w:eastAsia="宋体" w:hAnsi="Times New Roman" w:cs="Times New Roman" w:hint="eastAsia"/>
          <w:kern w:val="0"/>
          <w:sz w:val="20"/>
          <w:szCs w:val="20"/>
          <w:lang w:val="en-US" w:eastAsia="zh-CN"/>
        </w:rPr>
        <w:t>.</w:t>
      </w:r>
      <w:r w:rsidRPr="00093BB1">
        <w:rPr>
          <w:rFonts w:ascii="Times New Roman" w:eastAsia="宋体" w:hAnsi="Times New Roman" w:cs="Times New Roman"/>
          <w:kern w:val="0"/>
          <w:sz w:val="20"/>
          <w:szCs w:val="20"/>
          <w:lang w:val="en-US" w:eastAsia="zh-CN"/>
        </w:rPr>
        <w:t xml:space="preserve"> </w:t>
      </w:r>
      <w:r w:rsidR="007B3964">
        <w:rPr>
          <w:rFonts w:ascii="Times New Roman" w:eastAsia="宋体" w:hAnsi="Times New Roman" w:cs="Times New Roman" w:hint="eastAsia"/>
          <w:kern w:val="0"/>
          <w:sz w:val="20"/>
          <w:szCs w:val="20"/>
          <w:lang w:val="en-US" w:eastAsia="zh-CN"/>
        </w:rPr>
        <w:t xml:space="preserve">However, </w:t>
      </w:r>
      <w:r w:rsidRPr="00093BB1">
        <w:rPr>
          <w:rFonts w:ascii="Times New Roman" w:eastAsia="宋体" w:hAnsi="Times New Roman" w:cs="Times New Roman"/>
          <w:kern w:val="0"/>
          <w:sz w:val="20"/>
          <w:szCs w:val="20"/>
          <w:lang w:val="en-US" w:eastAsia="zh-CN"/>
        </w:rPr>
        <w:t xml:space="preserve">its </w:t>
      </w:r>
      <w:r>
        <w:rPr>
          <w:rFonts w:ascii="Times New Roman" w:eastAsia="宋体" w:hAnsi="Times New Roman" w:cs="Times New Roman" w:hint="eastAsia"/>
          <w:kern w:val="0"/>
          <w:sz w:val="20"/>
          <w:szCs w:val="20"/>
          <w:lang w:val="en-US" w:eastAsia="zh-CN"/>
        </w:rPr>
        <w:t>impact</w:t>
      </w:r>
      <w:r w:rsidRPr="00093BB1">
        <w:rPr>
          <w:rFonts w:ascii="Times New Roman" w:eastAsia="宋体" w:hAnsi="Times New Roman" w:cs="Times New Roman"/>
          <w:kern w:val="0"/>
          <w:sz w:val="20"/>
          <w:szCs w:val="20"/>
          <w:lang w:val="en-US" w:eastAsia="zh-CN"/>
        </w:rPr>
        <w:t xml:space="preserve"> is limited to the implementations of WAB-</w:t>
      </w:r>
      <w:proofErr w:type="spellStart"/>
      <w:r w:rsidRPr="00093BB1">
        <w:rPr>
          <w:rFonts w:ascii="Times New Roman" w:eastAsia="宋体" w:hAnsi="Times New Roman" w:cs="Times New Roman"/>
          <w:kern w:val="0"/>
          <w:sz w:val="20"/>
          <w:szCs w:val="20"/>
          <w:lang w:val="en-US" w:eastAsia="zh-CN"/>
        </w:rPr>
        <w:t>gNB</w:t>
      </w:r>
      <w:proofErr w:type="spellEnd"/>
      <w:r w:rsidRPr="00093BB1">
        <w:rPr>
          <w:rFonts w:ascii="Times New Roman" w:eastAsia="宋体" w:hAnsi="Times New Roman" w:cs="Times New Roman"/>
          <w:kern w:val="0"/>
          <w:sz w:val="20"/>
          <w:szCs w:val="20"/>
          <w:lang w:val="en-US" w:eastAsia="zh-CN"/>
        </w:rPr>
        <w:t xml:space="preserve"> and WAB-MT. Legacy UEs remain unaffected, as they can simply ignore the relevant indication. </w:t>
      </w:r>
      <w:r w:rsidR="007B3964" w:rsidRPr="00C168E7">
        <w:rPr>
          <w:rFonts w:ascii="Times New Roman" w:eastAsia="宋体" w:hAnsi="Times New Roman" w:cs="Times New Roman"/>
          <w:kern w:val="0"/>
          <w:sz w:val="20"/>
          <w:szCs w:val="20"/>
          <w:lang w:eastAsia="zh-CN"/>
        </w:rPr>
        <w:t>Therefore, the impact is confined solely to the implementation of the WAB-node, which we consider acceptable.</w:t>
      </w:r>
      <w:r w:rsidR="007B3964">
        <w:rPr>
          <w:rFonts w:ascii="Times New Roman" w:eastAsia="宋体" w:hAnsi="Times New Roman" w:cs="Times New Roman" w:hint="eastAsia"/>
          <w:kern w:val="0"/>
          <w:sz w:val="20"/>
          <w:szCs w:val="20"/>
          <w:lang w:eastAsia="zh-CN"/>
        </w:rPr>
        <w:t xml:space="preserve"> </w:t>
      </w:r>
      <w:r w:rsidR="007B3964">
        <w:rPr>
          <w:rFonts w:ascii="Times New Roman" w:eastAsia="宋体" w:hAnsi="Times New Roman" w:cs="Times New Roman" w:hint="eastAsia"/>
          <w:kern w:val="0"/>
          <w:sz w:val="20"/>
          <w:szCs w:val="20"/>
          <w:lang w:val="en-US" w:eastAsia="zh-CN"/>
        </w:rPr>
        <w:t>For this reason</w:t>
      </w:r>
      <w:r w:rsidRPr="00093BB1">
        <w:rPr>
          <w:rFonts w:ascii="Times New Roman" w:eastAsia="宋体" w:hAnsi="Times New Roman" w:cs="Times New Roman"/>
          <w:kern w:val="0"/>
          <w:sz w:val="20"/>
          <w:szCs w:val="20"/>
          <w:lang w:val="en-US" w:eastAsia="zh-CN"/>
        </w:rPr>
        <w:t>, we propose adopting Solution 3 to avoid multi-hop WAB during initial access.</w:t>
      </w:r>
    </w:p>
    <w:p w14:paraId="501191F0" w14:textId="5158F832" w:rsidR="00675C6B" w:rsidRDefault="00CB64C6" w:rsidP="002724EC">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2B103B">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sidR="006F44D4" w:rsidRPr="006F44D4">
        <w:rPr>
          <w:rFonts w:ascii="Times New Roman" w:eastAsia="Arial Unicode MS" w:hAnsi="Times New Roman" w:cs="Times New Roman"/>
          <w:b/>
          <w:kern w:val="0"/>
          <w:sz w:val="20"/>
          <w:szCs w:val="20"/>
          <w:lang w:eastAsia="zh-CN"/>
        </w:rPr>
        <w:t> </w:t>
      </w:r>
      <w:r w:rsidR="00473C57">
        <w:rPr>
          <w:rFonts w:ascii="Times New Roman" w:eastAsia="Arial Unicode MS" w:hAnsi="Times New Roman" w:cs="Times New Roman" w:hint="eastAsia"/>
          <w:b/>
          <w:kern w:val="0"/>
          <w:sz w:val="20"/>
          <w:szCs w:val="20"/>
          <w:lang w:eastAsia="zh-CN"/>
        </w:rPr>
        <w:t>T</w:t>
      </w:r>
      <w:r w:rsidR="00316D88">
        <w:rPr>
          <w:rFonts w:ascii="Times New Roman" w:eastAsia="Arial Unicode MS" w:hAnsi="Times New Roman" w:cs="Times New Roman"/>
          <w:b/>
          <w:kern w:val="0"/>
          <w:sz w:val="20"/>
          <w:szCs w:val="20"/>
          <w:lang w:eastAsia="zh-CN"/>
        </w:rPr>
        <w:t>o avoid</w:t>
      </w:r>
      <w:r w:rsidR="00316D88" w:rsidRPr="00DA26CF">
        <w:rPr>
          <w:rFonts w:ascii="Times New Roman" w:eastAsia="Arial Unicode MS" w:hAnsi="Times New Roman" w:cs="Times New Roman"/>
          <w:b/>
          <w:kern w:val="0"/>
          <w:sz w:val="20"/>
          <w:szCs w:val="20"/>
          <w:lang w:eastAsia="zh-CN"/>
        </w:rPr>
        <w:t xml:space="preserve"> multi-hop</w:t>
      </w:r>
      <w:r w:rsidR="00316D88">
        <w:rPr>
          <w:rFonts w:ascii="Times New Roman" w:eastAsia="Arial Unicode MS" w:hAnsi="Times New Roman" w:cs="Times New Roman"/>
          <w:b/>
          <w:kern w:val="0"/>
          <w:sz w:val="20"/>
          <w:szCs w:val="20"/>
          <w:lang w:eastAsia="zh-CN"/>
        </w:rPr>
        <w:t xml:space="preserve"> WAB</w:t>
      </w:r>
      <w:r w:rsidR="00473C57">
        <w:rPr>
          <w:rFonts w:ascii="Times New Roman" w:eastAsia="Arial Unicode MS" w:hAnsi="Times New Roman" w:cs="Times New Roman" w:hint="eastAsia"/>
          <w:b/>
          <w:kern w:val="0"/>
          <w:sz w:val="20"/>
          <w:szCs w:val="20"/>
          <w:lang w:eastAsia="zh-CN"/>
        </w:rPr>
        <w:t xml:space="preserve"> during</w:t>
      </w:r>
      <w:r w:rsidR="00473C57">
        <w:rPr>
          <w:rFonts w:ascii="Times New Roman" w:eastAsia="Arial Unicode MS" w:hAnsi="Times New Roman" w:cs="Times New Roman"/>
          <w:b/>
          <w:kern w:val="0"/>
          <w:sz w:val="20"/>
          <w:szCs w:val="20"/>
          <w:lang w:eastAsia="zh-CN"/>
        </w:rPr>
        <w:t xml:space="preserve"> initial access,</w:t>
      </w:r>
      <w:r w:rsidR="00473C57">
        <w:rPr>
          <w:rFonts w:ascii="Times New Roman" w:eastAsia="Arial Unicode MS" w:hAnsi="Times New Roman" w:cs="Times New Roman" w:hint="eastAsia"/>
          <w:b/>
          <w:kern w:val="0"/>
          <w:sz w:val="20"/>
          <w:szCs w:val="20"/>
          <w:lang w:eastAsia="zh-CN"/>
        </w:rPr>
        <w:t xml:space="preserve"> </w:t>
      </w:r>
      <w:r w:rsidR="00473C57" w:rsidRPr="00473C57">
        <w:rPr>
          <w:rFonts w:ascii="Times New Roman" w:eastAsia="Arial Unicode MS" w:hAnsi="Times New Roman" w:cs="Times New Roman"/>
          <w:b/>
          <w:kern w:val="0"/>
          <w:sz w:val="20"/>
          <w:szCs w:val="20"/>
          <w:lang w:eastAsia="zh-CN"/>
        </w:rPr>
        <w:t>WAB-</w:t>
      </w:r>
      <w:proofErr w:type="spellStart"/>
      <w:r w:rsidR="00473C57" w:rsidRPr="00473C57">
        <w:rPr>
          <w:rFonts w:ascii="Times New Roman" w:eastAsia="Arial Unicode MS" w:hAnsi="Times New Roman" w:cs="Times New Roman"/>
          <w:b/>
          <w:kern w:val="0"/>
          <w:sz w:val="20"/>
          <w:szCs w:val="20"/>
          <w:lang w:eastAsia="zh-CN"/>
        </w:rPr>
        <w:t>gNB</w:t>
      </w:r>
      <w:proofErr w:type="spellEnd"/>
      <w:r w:rsidR="00473C57" w:rsidRPr="00473C57">
        <w:rPr>
          <w:rFonts w:ascii="Times New Roman" w:eastAsia="Arial Unicode MS" w:hAnsi="Times New Roman" w:cs="Times New Roman"/>
          <w:b/>
          <w:kern w:val="0"/>
          <w:sz w:val="20"/>
          <w:szCs w:val="20"/>
          <w:lang w:eastAsia="zh-CN"/>
        </w:rPr>
        <w:t>-cells broadcast a new indicator in SIB to bar WAB-MT</w:t>
      </w:r>
      <w:r w:rsidR="00473C57">
        <w:rPr>
          <w:rFonts w:ascii="Times New Roman" w:eastAsia="Arial Unicode MS" w:hAnsi="Times New Roman" w:cs="Times New Roman" w:hint="eastAsia"/>
          <w:b/>
          <w:kern w:val="0"/>
          <w:sz w:val="20"/>
          <w:szCs w:val="20"/>
          <w:lang w:eastAsia="zh-CN"/>
        </w:rPr>
        <w:t>.</w:t>
      </w:r>
    </w:p>
    <w:p w14:paraId="4986C52E" w14:textId="77777777" w:rsidR="00051A09" w:rsidRDefault="00051A09" w:rsidP="002724EC">
      <w:pPr>
        <w:widowControl/>
        <w:spacing w:before="120" w:after="120" w:line="288" w:lineRule="auto"/>
        <w:rPr>
          <w:rFonts w:ascii="Times New Roman" w:eastAsia="Arial Unicode MS" w:hAnsi="Times New Roman" w:cs="Times New Roman"/>
          <w:kern w:val="0"/>
          <w:sz w:val="20"/>
          <w:szCs w:val="20"/>
          <w:lang w:eastAsia="zh-CN"/>
        </w:rPr>
      </w:pPr>
    </w:p>
    <w:p w14:paraId="15E09E55" w14:textId="17EB0C0C" w:rsidR="00C11F05" w:rsidRPr="007B3964" w:rsidRDefault="009D4E3F" w:rsidP="002724EC">
      <w:pPr>
        <w:widowControl/>
        <w:spacing w:before="120" w:after="120" w:line="288" w:lineRule="auto"/>
        <w:rPr>
          <w:rFonts w:ascii="Times New Roman" w:eastAsia="Arial Unicode MS" w:hAnsi="Times New Roman" w:cs="Times New Roman"/>
          <w:i/>
          <w:iCs/>
          <w:kern w:val="0"/>
          <w:sz w:val="20"/>
          <w:szCs w:val="20"/>
          <w:u w:val="single"/>
          <w:lang w:eastAsia="zh-CN"/>
        </w:rPr>
      </w:pPr>
      <w:proofErr w:type="spellStart"/>
      <w:r>
        <w:rPr>
          <w:rFonts w:ascii="Times New Roman" w:eastAsia="Arial Unicode MS" w:hAnsi="Times New Roman" w:cs="Times New Roman" w:hint="eastAsia"/>
          <w:i/>
          <w:iCs/>
          <w:kern w:val="0"/>
          <w:sz w:val="20"/>
          <w:szCs w:val="20"/>
          <w:u w:val="single"/>
          <w:lang w:eastAsia="zh-CN"/>
        </w:rPr>
        <w:t>Xn</w:t>
      </w:r>
      <w:proofErr w:type="spellEnd"/>
      <w:r w:rsidR="001D115D" w:rsidRPr="001D115D">
        <w:rPr>
          <w:rFonts w:ascii="Times New Roman" w:eastAsia="Arial Unicode MS" w:hAnsi="Times New Roman" w:cs="Times New Roman" w:hint="eastAsia"/>
          <w:i/>
          <w:iCs/>
          <w:kern w:val="0"/>
          <w:sz w:val="20"/>
          <w:szCs w:val="20"/>
          <w:u w:val="single"/>
          <w:lang w:eastAsia="zh-CN"/>
        </w:rPr>
        <w:t xml:space="preserve"> </w:t>
      </w:r>
      <w:r w:rsidR="004A66CE">
        <w:rPr>
          <w:rFonts w:ascii="Times New Roman" w:eastAsia="Arial Unicode MS" w:hAnsi="Times New Roman" w:cs="Times New Roman" w:hint="eastAsia"/>
          <w:i/>
          <w:iCs/>
          <w:kern w:val="0"/>
          <w:sz w:val="20"/>
          <w:szCs w:val="20"/>
          <w:u w:val="single"/>
          <w:lang w:eastAsia="zh-CN"/>
        </w:rPr>
        <w:t>Setup</w:t>
      </w:r>
    </w:p>
    <w:p w14:paraId="0EC9CB1E" w14:textId="16E8944B" w:rsidR="002B2D2F" w:rsidRDefault="0091390D" w:rsidP="002B2D2F">
      <w:pPr>
        <w:widowControl/>
        <w:spacing w:before="120" w:after="120" w:line="288" w:lineRule="auto"/>
        <w:rPr>
          <w:rFonts w:ascii="Times New Roman" w:eastAsia="Arial Unicode MS" w:hAnsi="Times New Roman" w:cs="Times New Roman"/>
          <w:kern w:val="0"/>
          <w:sz w:val="20"/>
          <w:szCs w:val="20"/>
          <w:lang w:eastAsia="zh-CN"/>
        </w:rPr>
      </w:pPr>
      <w:r w:rsidRPr="0091390D">
        <w:rPr>
          <w:rFonts w:ascii="Times New Roman" w:eastAsia="Arial Unicode MS" w:hAnsi="Times New Roman" w:cs="Times New Roman"/>
          <w:kern w:val="0"/>
          <w:sz w:val="20"/>
          <w:szCs w:val="20"/>
          <w:lang w:eastAsia="zh-CN"/>
        </w:rPr>
        <w:t xml:space="preserve">During the </w:t>
      </w:r>
      <w:proofErr w:type="spellStart"/>
      <w:r w:rsidRPr="0091390D">
        <w:rPr>
          <w:rFonts w:ascii="Times New Roman" w:eastAsia="Arial Unicode MS" w:hAnsi="Times New Roman" w:cs="Times New Roman"/>
          <w:kern w:val="0"/>
          <w:sz w:val="20"/>
          <w:szCs w:val="20"/>
          <w:lang w:eastAsia="zh-CN"/>
        </w:rPr>
        <w:t>Xn</w:t>
      </w:r>
      <w:proofErr w:type="spellEnd"/>
      <w:r w:rsidRPr="0091390D">
        <w:rPr>
          <w:rFonts w:ascii="Times New Roman" w:eastAsia="Arial Unicode MS" w:hAnsi="Times New Roman" w:cs="Times New Roman"/>
          <w:kern w:val="0"/>
          <w:sz w:val="20"/>
          <w:szCs w:val="20"/>
          <w:lang w:eastAsia="zh-CN"/>
        </w:rPr>
        <w:t xml:space="preserve"> Setup procedure, </w:t>
      </w:r>
      <w:r w:rsidR="004D3864" w:rsidRPr="00EB4408">
        <w:rPr>
          <w:rFonts w:ascii="Times New Roman" w:eastAsia="Arial Unicode MS" w:hAnsi="Times New Roman" w:cs="Times New Roman" w:hint="eastAsia"/>
          <w:i/>
          <w:kern w:val="0"/>
          <w:sz w:val="20"/>
          <w:szCs w:val="20"/>
          <w:lang w:eastAsia="zh-CN"/>
        </w:rPr>
        <w:t>t</w:t>
      </w:r>
      <w:r w:rsidR="004D3864" w:rsidRPr="00EB4408">
        <w:rPr>
          <w:rFonts w:ascii="Times New Roman" w:eastAsia="Arial Unicode MS" w:hAnsi="Times New Roman" w:cs="Times New Roman"/>
          <w:i/>
          <w:kern w:val="0"/>
          <w:sz w:val="20"/>
          <w:szCs w:val="20"/>
          <w:lang w:eastAsia="zh-CN"/>
        </w:rPr>
        <w:t>he information of cells served by the WAB-node</w:t>
      </w:r>
      <w:r w:rsidR="003C20A6">
        <w:rPr>
          <w:rFonts w:ascii="Times New Roman" w:eastAsia="Arial Unicode MS" w:hAnsi="Times New Roman" w:cs="Times New Roman" w:hint="eastAsia"/>
          <w:i/>
          <w:kern w:val="0"/>
          <w:sz w:val="20"/>
          <w:szCs w:val="20"/>
          <w:lang w:eastAsia="zh-CN"/>
        </w:rPr>
        <w:t xml:space="preserve"> </w:t>
      </w:r>
      <w:r w:rsidR="003C20A6" w:rsidRPr="003C20A6">
        <w:rPr>
          <w:rFonts w:ascii="Times New Roman" w:eastAsia="Arial Unicode MS" w:hAnsi="Times New Roman" w:cs="Times New Roman" w:hint="eastAsia"/>
          <w:iCs/>
          <w:kern w:val="0"/>
          <w:sz w:val="20"/>
          <w:szCs w:val="20"/>
          <w:lang w:eastAsia="zh-CN"/>
        </w:rPr>
        <w:t>and</w:t>
      </w:r>
      <w:r w:rsidR="003C20A6">
        <w:rPr>
          <w:rFonts w:ascii="Times New Roman" w:eastAsia="Arial Unicode MS" w:hAnsi="Times New Roman" w:cs="Times New Roman" w:hint="eastAsia"/>
          <w:i/>
          <w:kern w:val="0"/>
          <w:sz w:val="20"/>
          <w:szCs w:val="20"/>
          <w:lang w:eastAsia="zh-CN"/>
        </w:rPr>
        <w:t xml:space="preserve"> neighbo</w:t>
      </w:r>
      <w:r w:rsidR="0031534D">
        <w:rPr>
          <w:rFonts w:ascii="Times New Roman" w:eastAsia="Arial Unicode MS" w:hAnsi="Times New Roman" w:cs="Times New Roman" w:hint="eastAsia"/>
          <w:i/>
          <w:kern w:val="0"/>
          <w:sz w:val="20"/>
          <w:szCs w:val="20"/>
          <w:lang w:eastAsia="zh-CN"/>
        </w:rPr>
        <w:t>u</w:t>
      </w:r>
      <w:r w:rsidR="003C20A6">
        <w:rPr>
          <w:rFonts w:ascii="Times New Roman" w:eastAsia="Arial Unicode MS" w:hAnsi="Times New Roman" w:cs="Times New Roman" w:hint="eastAsia"/>
          <w:i/>
          <w:kern w:val="0"/>
          <w:sz w:val="20"/>
          <w:szCs w:val="20"/>
          <w:lang w:eastAsia="zh-CN"/>
        </w:rPr>
        <w:t>r cell info</w:t>
      </w:r>
      <w:r w:rsidR="0031534D">
        <w:rPr>
          <w:rFonts w:ascii="Times New Roman" w:eastAsia="Arial Unicode MS" w:hAnsi="Times New Roman" w:cs="Times New Roman" w:hint="eastAsia"/>
          <w:i/>
          <w:kern w:val="0"/>
          <w:sz w:val="20"/>
          <w:szCs w:val="20"/>
          <w:lang w:eastAsia="zh-CN"/>
        </w:rPr>
        <w:t>r</w:t>
      </w:r>
      <w:r w:rsidR="003C20A6">
        <w:rPr>
          <w:rFonts w:ascii="Times New Roman" w:eastAsia="Arial Unicode MS" w:hAnsi="Times New Roman" w:cs="Times New Roman" w:hint="eastAsia"/>
          <w:i/>
          <w:kern w:val="0"/>
          <w:sz w:val="20"/>
          <w:szCs w:val="20"/>
          <w:lang w:eastAsia="zh-CN"/>
        </w:rPr>
        <w:t>mation</w:t>
      </w:r>
      <w:r w:rsidR="004D3864" w:rsidRPr="004D3864">
        <w:rPr>
          <w:rFonts w:ascii="Times New Roman" w:eastAsia="Arial Unicode MS" w:hAnsi="Times New Roman" w:cs="Times New Roman"/>
          <w:iCs/>
          <w:kern w:val="0"/>
          <w:sz w:val="20"/>
          <w:szCs w:val="20"/>
          <w:lang w:eastAsia="zh-CN"/>
        </w:rPr>
        <w:t xml:space="preserve">, </w:t>
      </w:r>
      <w:r w:rsidR="004D3864">
        <w:rPr>
          <w:rFonts w:ascii="Times New Roman" w:eastAsia="Arial Unicode MS" w:hAnsi="Times New Roman" w:cs="Times New Roman"/>
          <w:kern w:val="0"/>
          <w:sz w:val="20"/>
          <w:szCs w:val="20"/>
          <w:lang w:eastAsia="zh-CN"/>
        </w:rPr>
        <w:t xml:space="preserve">e.g., in </w:t>
      </w:r>
      <w:r w:rsidR="004D3864" w:rsidRPr="003648C5">
        <w:rPr>
          <w:rFonts w:ascii="Times New Roman" w:eastAsia="Arial Unicode MS" w:hAnsi="Times New Roman" w:cs="Times New Roman"/>
          <w:kern w:val="0"/>
          <w:sz w:val="20"/>
          <w:szCs w:val="20"/>
          <w:lang w:eastAsia="zh-CN"/>
        </w:rPr>
        <w:t xml:space="preserve">XN SETUP </w:t>
      </w:r>
      <w:r w:rsidR="004D3864" w:rsidRPr="001A3FD7">
        <w:rPr>
          <w:rFonts w:ascii="Times New Roman" w:eastAsia="Arial Unicode MS" w:hAnsi="Times New Roman" w:cs="Times New Roman"/>
          <w:kern w:val="0"/>
          <w:sz w:val="20"/>
          <w:szCs w:val="20"/>
          <w:lang w:eastAsia="zh-CN"/>
        </w:rPr>
        <w:t xml:space="preserve">REQUEST and </w:t>
      </w:r>
      <w:r w:rsidR="004D3864" w:rsidRPr="003648C5">
        <w:rPr>
          <w:rFonts w:ascii="Times New Roman" w:eastAsia="Arial Unicode MS" w:hAnsi="Times New Roman" w:cs="Times New Roman"/>
          <w:kern w:val="0"/>
          <w:sz w:val="20"/>
          <w:szCs w:val="20"/>
          <w:lang w:eastAsia="zh-CN"/>
        </w:rPr>
        <w:t>XN SETUP RESPONSE message</w:t>
      </w:r>
      <w:r w:rsidR="004D3864">
        <w:rPr>
          <w:rFonts w:ascii="Times New Roman" w:eastAsia="Arial Unicode MS" w:hAnsi="Times New Roman" w:cs="Times New Roman" w:hint="eastAsia"/>
          <w:kern w:val="0"/>
          <w:sz w:val="20"/>
          <w:szCs w:val="20"/>
          <w:lang w:eastAsia="zh-CN"/>
        </w:rPr>
        <w:t xml:space="preserve">, </w:t>
      </w:r>
      <w:r w:rsidR="00EB4408">
        <w:rPr>
          <w:rFonts w:ascii="Times New Roman" w:eastAsia="Arial Unicode MS" w:hAnsi="Times New Roman" w:cs="Times New Roman" w:hint="eastAsia"/>
          <w:kern w:val="0"/>
          <w:sz w:val="20"/>
          <w:szCs w:val="20"/>
          <w:lang w:eastAsia="zh-CN"/>
        </w:rPr>
        <w:t>can</w:t>
      </w:r>
      <w:r w:rsidR="004D3864">
        <w:rPr>
          <w:rFonts w:ascii="Times New Roman" w:eastAsia="Arial Unicode MS" w:hAnsi="Times New Roman" w:cs="Times New Roman" w:hint="eastAsia"/>
          <w:kern w:val="0"/>
          <w:sz w:val="20"/>
          <w:szCs w:val="20"/>
          <w:lang w:eastAsia="zh-CN"/>
        </w:rPr>
        <w:t xml:space="preserve"> be exchanged between </w:t>
      </w:r>
      <w:r w:rsidR="002B2D2F">
        <w:rPr>
          <w:rFonts w:ascii="Times New Roman" w:eastAsia="Arial Unicode MS" w:hAnsi="Times New Roman" w:cs="Times New Roman" w:hint="eastAsia"/>
          <w:kern w:val="0"/>
          <w:sz w:val="20"/>
          <w:szCs w:val="20"/>
          <w:lang w:eastAsia="zh-CN"/>
        </w:rPr>
        <w:t>RAN</w:t>
      </w:r>
      <w:r w:rsidR="004D3864" w:rsidRPr="0091390D">
        <w:rPr>
          <w:rFonts w:ascii="Times New Roman" w:eastAsia="Arial Unicode MS" w:hAnsi="Times New Roman" w:cs="Times New Roman"/>
          <w:kern w:val="0"/>
          <w:sz w:val="20"/>
          <w:szCs w:val="20"/>
          <w:lang w:eastAsia="zh-CN"/>
        </w:rPr>
        <w:t xml:space="preserve"> nodes</w:t>
      </w:r>
      <w:r w:rsidR="0066345B">
        <w:rPr>
          <w:rFonts w:ascii="Times New Roman" w:eastAsia="Arial Unicode MS" w:hAnsi="Times New Roman" w:cs="Times New Roman" w:hint="eastAsia"/>
          <w:kern w:val="0"/>
          <w:sz w:val="20"/>
          <w:szCs w:val="20"/>
          <w:lang w:eastAsia="zh-CN"/>
        </w:rPr>
        <w:t xml:space="preserve"> (e.g., between WAB-</w:t>
      </w:r>
      <w:proofErr w:type="spellStart"/>
      <w:r w:rsidR="0066345B">
        <w:rPr>
          <w:rFonts w:ascii="Times New Roman" w:eastAsia="Arial Unicode MS" w:hAnsi="Times New Roman" w:cs="Times New Roman" w:hint="eastAsia"/>
          <w:kern w:val="0"/>
          <w:sz w:val="20"/>
          <w:szCs w:val="20"/>
          <w:lang w:eastAsia="zh-CN"/>
        </w:rPr>
        <w:t>gNB</w:t>
      </w:r>
      <w:proofErr w:type="spellEnd"/>
      <w:r w:rsidR="0066345B">
        <w:rPr>
          <w:rFonts w:ascii="Times New Roman" w:eastAsia="Arial Unicode MS" w:hAnsi="Times New Roman" w:cs="Times New Roman" w:hint="eastAsia"/>
          <w:kern w:val="0"/>
          <w:sz w:val="20"/>
          <w:szCs w:val="20"/>
          <w:lang w:eastAsia="zh-CN"/>
        </w:rPr>
        <w:t xml:space="preserve"> and BH-</w:t>
      </w:r>
      <w:proofErr w:type="spellStart"/>
      <w:r w:rsidR="0066345B">
        <w:rPr>
          <w:rFonts w:ascii="Times New Roman" w:eastAsia="Arial Unicode MS" w:hAnsi="Times New Roman" w:cs="Times New Roman" w:hint="eastAsia"/>
          <w:kern w:val="0"/>
          <w:sz w:val="20"/>
          <w:szCs w:val="20"/>
          <w:lang w:eastAsia="zh-CN"/>
        </w:rPr>
        <w:t>gNB</w:t>
      </w:r>
      <w:proofErr w:type="spellEnd"/>
      <w:r w:rsidR="0066345B">
        <w:rPr>
          <w:rFonts w:ascii="Times New Roman" w:eastAsia="Arial Unicode MS" w:hAnsi="Times New Roman" w:cs="Times New Roman" w:hint="eastAsia"/>
          <w:kern w:val="0"/>
          <w:sz w:val="20"/>
          <w:szCs w:val="20"/>
          <w:lang w:eastAsia="zh-CN"/>
        </w:rPr>
        <w:t>)</w:t>
      </w:r>
      <w:r w:rsidR="002B2D2F">
        <w:rPr>
          <w:rFonts w:ascii="Times New Roman" w:eastAsia="Arial Unicode MS" w:hAnsi="Times New Roman" w:cs="Times New Roman" w:hint="eastAsia"/>
          <w:kern w:val="0"/>
          <w:sz w:val="20"/>
          <w:szCs w:val="20"/>
          <w:lang w:eastAsia="zh-CN"/>
        </w:rPr>
        <w:t xml:space="preserve">. </w:t>
      </w:r>
      <w:r w:rsidR="002B2D2F" w:rsidRPr="0091390D">
        <w:rPr>
          <w:rFonts w:ascii="Times New Roman" w:eastAsia="Arial Unicode MS" w:hAnsi="Times New Roman" w:cs="Times New Roman"/>
          <w:kern w:val="0"/>
          <w:sz w:val="20"/>
          <w:szCs w:val="20"/>
          <w:lang w:eastAsia="zh-CN"/>
        </w:rPr>
        <w:t xml:space="preserve">RAN nodes </w:t>
      </w:r>
      <w:r w:rsidR="00B427FC">
        <w:rPr>
          <w:rFonts w:ascii="Times New Roman" w:eastAsia="Arial Unicode MS" w:hAnsi="Times New Roman" w:cs="Times New Roman" w:hint="eastAsia"/>
          <w:kern w:val="0"/>
          <w:sz w:val="20"/>
          <w:szCs w:val="20"/>
          <w:lang w:eastAsia="zh-CN"/>
        </w:rPr>
        <w:t>may</w:t>
      </w:r>
      <w:r w:rsidR="002B2D2F" w:rsidRPr="0091390D">
        <w:rPr>
          <w:rFonts w:ascii="Times New Roman" w:eastAsia="Arial Unicode MS" w:hAnsi="Times New Roman" w:cs="Times New Roman"/>
          <w:kern w:val="0"/>
          <w:sz w:val="20"/>
          <w:szCs w:val="20"/>
          <w:lang w:eastAsia="zh-CN"/>
        </w:rPr>
        <w:t xml:space="preserve"> utilize this information</w:t>
      </w:r>
      <w:r w:rsidR="002B2D2F">
        <w:rPr>
          <w:rFonts w:ascii="Times New Roman" w:eastAsia="Arial Unicode MS" w:hAnsi="Times New Roman" w:cs="Times New Roman" w:hint="eastAsia"/>
          <w:kern w:val="0"/>
          <w:sz w:val="20"/>
          <w:szCs w:val="20"/>
          <w:lang w:eastAsia="zh-CN"/>
        </w:rPr>
        <w:t xml:space="preserve"> </w:t>
      </w:r>
      <w:r w:rsidR="002B2D2F">
        <w:rPr>
          <w:rFonts w:ascii="Times New Roman" w:eastAsia="Arial Unicode MS" w:hAnsi="Times New Roman" w:cs="Times New Roman"/>
          <w:kern w:val="0"/>
          <w:sz w:val="20"/>
          <w:szCs w:val="20"/>
          <w:lang w:eastAsia="zh-CN"/>
        </w:rPr>
        <w:t>(e.g., cell-specific</w:t>
      </w:r>
      <w:r w:rsidR="002B2D2F"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2B2D2F">
        <w:rPr>
          <w:rFonts w:ascii="Times New Roman" w:eastAsia="Arial Unicode MS" w:hAnsi="Times New Roman" w:cs="Times New Roman"/>
          <w:kern w:val="0"/>
          <w:sz w:val="20"/>
          <w:szCs w:val="20"/>
          <w:lang w:eastAsia="zh-CN"/>
        </w:rPr>
        <w:t>)</w:t>
      </w:r>
      <w:r w:rsidR="002B2D2F" w:rsidRPr="005648F2">
        <w:rPr>
          <w:rFonts w:ascii="Times New Roman" w:eastAsia="Arial Unicode MS" w:hAnsi="Times New Roman" w:cs="Times New Roman"/>
          <w:kern w:val="0"/>
          <w:sz w:val="20"/>
          <w:szCs w:val="20"/>
          <w:lang w:eastAsia="zh-CN"/>
        </w:rPr>
        <w:t xml:space="preserve"> for scheduling, </w:t>
      </w:r>
      <w:r w:rsidR="0031534D" w:rsidRPr="0031534D">
        <w:rPr>
          <w:rFonts w:ascii="Times New Roman" w:eastAsia="Arial Unicode MS" w:hAnsi="Times New Roman" w:cs="Times New Roman"/>
          <w:kern w:val="0"/>
          <w:sz w:val="20"/>
          <w:szCs w:val="20"/>
          <w:lang w:eastAsia="zh-CN"/>
        </w:rPr>
        <w:t>collision avoidance</w:t>
      </w:r>
      <w:r w:rsidR="0031534D" w:rsidRPr="0031534D">
        <w:rPr>
          <w:rFonts w:ascii="Times New Roman" w:eastAsia="Arial Unicode MS" w:hAnsi="Times New Roman" w:cs="Times New Roman" w:hint="eastAsia"/>
          <w:kern w:val="0"/>
          <w:sz w:val="20"/>
          <w:szCs w:val="20"/>
          <w:lang w:eastAsia="zh-CN"/>
        </w:rPr>
        <w:t xml:space="preserve"> and neighbour cell relationship </w:t>
      </w:r>
      <w:r w:rsidR="0031534D" w:rsidRPr="0031534D">
        <w:rPr>
          <w:rFonts w:ascii="Times New Roman" w:eastAsia="Arial Unicode MS" w:hAnsi="Times New Roman" w:cs="Times New Roman"/>
          <w:kern w:val="0"/>
          <w:sz w:val="20"/>
          <w:szCs w:val="20"/>
          <w:lang w:eastAsia="zh-CN"/>
        </w:rPr>
        <w:t>maintenance</w:t>
      </w:r>
      <w:r w:rsidR="002B2D2F" w:rsidRPr="005648F2">
        <w:rPr>
          <w:rFonts w:ascii="Times New Roman" w:eastAsia="Arial Unicode MS" w:hAnsi="Times New Roman" w:cs="Times New Roman"/>
          <w:kern w:val="0"/>
          <w:sz w:val="20"/>
          <w:szCs w:val="20"/>
          <w:lang w:eastAsia="zh-CN"/>
        </w:rPr>
        <w:t>.</w:t>
      </w:r>
    </w:p>
    <w:p w14:paraId="6DAB1D76" w14:textId="3A3F2AA6" w:rsidR="00EB4408" w:rsidRPr="00EB4408" w:rsidRDefault="00EB4408" w:rsidP="00EB4408">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184A2E">
        <w:rPr>
          <w:rFonts w:ascii="Times New Roman" w:eastAsia="Arial Unicode MS" w:hAnsi="Times New Roman" w:cs="Times New Roman" w:hint="eastAsia"/>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w:t>
      </w:r>
      <w:r>
        <w:rPr>
          <w:rFonts w:ascii="Times New Roman" w:eastAsia="Arial Unicode MS" w:hAnsi="Times New Roman" w:cs="Times New Roman" w:hint="eastAsia"/>
          <w:b/>
          <w:kern w:val="0"/>
          <w:sz w:val="20"/>
          <w:szCs w:val="20"/>
          <w:lang w:eastAsia="zh-CN"/>
        </w:rPr>
        <w:t xml:space="preserve"> nodes to exchange </w:t>
      </w:r>
      <w:r>
        <w:rPr>
          <w:rFonts w:ascii="Times New Roman" w:eastAsia="Arial Unicode MS" w:hAnsi="Times New Roman" w:cs="Times New Roman" w:hint="eastAsia"/>
          <w:b/>
          <w:i/>
          <w:kern w:val="0"/>
          <w:sz w:val="20"/>
          <w:szCs w:val="20"/>
          <w:lang w:eastAsia="zh-CN"/>
        </w:rPr>
        <w:t>t</w:t>
      </w:r>
      <w:r w:rsidRPr="00EB4408">
        <w:rPr>
          <w:rFonts w:ascii="Times New Roman" w:eastAsia="Arial Unicode MS" w:hAnsi="Times New Roman" w:cs="Times New Roman"/>
          <w:b/>
          <w:i/>
          <w:kern w:val="0"/>
          <w:sz w:val="20"/>
          <w:szCs w:val="20"/>
          <w:lang w:eastAsia="zh-CN"/>
        </w:rPr>
        <w:t>he information of cells served by the WAB-node</w:t>
      </w:r>
      <w:r w:rsidR="0031534D" w:rsidRPr="0031534D">
        <w:rPr>
          <w:rFonts w:ascii="Times New Roman" w:eastAsia="Arial Unicode MS" w:hAnsi="Times New Roman" w:cs="Times New Roman" w:hint="eastAsia"/>
          <w:b/>
          <w:iCs/>
          <w:kern w:val="0"/>
          <w:sz w:val="20"/>
          <w:szCs w:val="20"/>
          <w:lang w:eastAsia="zh-CN"/>
        </w:rPr>
        <w:t xml:space="preserve"> and</w:t>
      </w:r>
      <w:r w:rsidR="0031534D">
        <w:rPr>
          <w:rFonts w:ascii="Times New Roman" w:eastAsia="Arial Unicode MS" w:hAnsi="Times New Roman" w:cs="Times New Roman" w:hint="eastAsia"/>
          <w:b/>
          <w:iCs/>
          <w:kern w:val="0"/>
          <w:sz w:val="20"/>
          <w:szCs w:val="20"/>
          <w:lang w:eastAsia="zh-CN"/>
        </w:rPr>
        <w:t xml:space="preserve"> </w:t>
      </w:r>
      <w:r w:rsidR="0031534D" w:rsidRPr="0031534D">
        <w:rPr>
          <w:rFonts w:ascii="Times New Roman" w:eastAsia="Arial Unicode MS" w:hAnsi="Times New Roman" w:cs="Times New Roman" w:hint="eastAsia"/>
          <w:b/>
          <w:i/>
          <w:kern w:val="0"/>
          <w:sz w:val="20"/>
          <w:szCs w:val="20"/>
          <w:lang w:eastAsia="zh-CN"/>
        </w:rPr>
        <w:t>neighbour cell information</w:t>
      </w:r>
      <w:r w:rsidRPr="0031534D">
        <w:rPr>
          <w:rFonts w:ascii="Times New Roman" w:eastAsia="Arial Unicode MS" w:hAnsi="Times New Roman" w:cs="Times New Roman"/>
          <w:b/>
          <w:i/>
          <w:kern w:val="0"/>
          <w:sz w:val="20"/>
          <w:szCs w:val="20"/>
          <w:lang w:eastAsia="zh-CN"/>
        </w:rPr>
        <w:t xml:space="preserve"> </w:t>
      </w:r>
      <w:r w:rsidRPr="00EB4408">
        <w:rPr>
          <w:rFonts w:ascii="Times New Roman" w:eastAsia="Arial Unicode MS" w:hAnsi="Times New Roman" w:cs="Times New Roman"/>
          <w:b/>
          <w:kern w:val="0"/>
          <w:sz w:val="20"/>
          <w:szCs w:val="20"/>
          <w:lang w:eastAsia="zh-CN"/>
        </w:rPr>
        <w:t>in XN SETUP REQUEST and XN SETUP RESPONSE message.</w:t>
      </w:r>
    </w:p>
    <w:p w14:paraId="6D418C6E" w14:textId="77777777" w:rsidR="000C4197" w:rsidRDefault="000C4197" w:rsidP="002724EC">
      <w:pPr>
        <w:widowControl/>
        <w:spacing w:before="120" w:after="120" w:line="288" w:lineRule="auto"/>
        <w:rPr>
          <w:rFonts w:ascii="Times New Roman" w:eastAsia="等线" w:hAnsi="Times New Roman" w:cs="Times New Roman"/>
          <w:b/>
          <w:kern w:val="0"/>
          <w:sz w:val="20"/>
          <w:szCs w:val="20"/>
          <w:lang w:eastAsia="zh-CN"/>
        </w:rPr>
      </w:pPr>
    </w:p>
    <w:p w14:paraId="04961D8D" w14:textId="646C2DC3" w:rsidR="00476870" w:rsidRPr="00A4553F" w:rsidRDefault="00476870" w:rsidP="002724EC">
      <w:pPr>
        <w:widowControl/>
        <w:spacing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6F5FC6">
        <w:rPr>
          <w:rFonts w:ascii="Arial" w:eastAsia="Yu Mincho" w:hAnsi="Arial" w:cs="Arial"/>
          <w:kern w:val="0"/>
          <w:sz w:val="28"/>
          <w:szCs w:val="20"/>
          <w:lang w:val="it-IT"/>
        </w:rPr>
        <w:t>Reliability</w:t>
      </w:r>
      <w:r>
        <w:rPr>
          <w:rFonts w:ascii="Arial" w:eastAsia="Yu Mincho" w:hAnsi="Arial" w:cs="Arial"/>
          <w:kern w:val="0"/>
          <w:sz w:val="28"/>
          <w:szCs w:val="20"/>
          <w:lang w:val="it-IT"/>
        </w:rPr>
        <w:t xml:space="preserve"> </w:t>
      </w:r>
      <w:r w:rsidR="00795641">
        <w:rPr>
          <w:rFonts w:ascii="Arial" w:eastAsia="Yu Mincho" w:hAnsi="Arial" w:cs="Arial"/>
          <w:kern w:val="0"/>
          <w:sz w:val="28"/>
          <w:szCs w:val="20"/>
          <w:lang w:val="it-IT"/>
        </w:rPr>
        <w:t>over</w:t>
      </w:r>
      <w:r>
        <w:rPr>
          <w:rFonts w:ascii="Arial" w:eastAsia="Yu Mincho" w:hAnsi="Arial" w:cs="Arial"/>
          <w:kern w:val="0"/>
          <w:sz w:val="28"/>
          <w:szCs w:val="20"/>
          <w:lang w:val="it-IT"/>
        </w:rPr>
        <w:t xml:space="preserve"> BH link.</w:t>
      </w:r>
    </w:p>
    <w:p w14:paraId="6E11465B" w14:textId="77777777" w:rsidR="00476870"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user plane, t</w:t>
      </w:r>
      <w:r w:rsidRPr="00E674D8">
        <w:rPr>
          <w:rFonts w:ascii="Times New Roman" w:eastAsia="Arial Unicode MS" w:hAnsi="Times New Roman" w:cs="Times New Roman"/>
          <w:kern w:val="0"/>
          <w:sz w:val="20"/>
          <w:szCs w:val="20"/>
          <w:lang w:eastAsia="zh-CN"/>
        </w:rPr>
        <w:t xml:space="preserve">he </w:t>
      </w:r>
      <w:r>
        <w:rPr>
          <w:rFonts w:ascii="Times New Roman" w:eastAsia="Arial Unicode MS" w:hAnsi="Times New Roman" w:cs="Times New Roman"/>
          <w:kern w:val="0"/>
          <w:sz w:val="20"/>
          <w:szCs w:val="20"/>
          <w:lang w:eastAsia="zh-CN"/>
        </w:rPr>
        <w:t xml:space="preserve">BH </w:t>
      </w:r>
      <w:r w:rsidRPr="00E674D8">
        <w:rPr>
          <w:rFonts w:ascii="Times New Roman" w:eastAsia="Arial Unicode MS" w:hAnsi="Times New Roman" w:cs="Times New Roman"/>
          <w:kern w:val="0"/>
          <w:sz w:val="20"/>
          <w:szCs w:val="20"/>
          <w:lang w:eastAsia="zh-CN"/>
        </w:rPr>
        <w:t xml:space="preserve">link between WAB-MT and </w:t>
      </w:r>
      <w:r>
        <w:rPr>
          <w:rFonts w:ascii="Times New Roman" w:eastAsia="Arial Unicode MS" w:hAnsi="Times New Roman" w:cs="Times New Roman"/>
          <w:kern w:val="0"/>
          <w:sz w:val="20"/>
          <w:szCs w:val="20"/>
          <w:lang w:eastAsia="zh-CN"/>
        </w:rPr>
        <w:t>BH-</w:t>
      </w:r>
      <w:proofErr w:type="spellStart"/>
      <w:r>
        <w:rPr>
          <w:rFonts w:ascii="Times New Roman" w:eastAsia="Arial Unicode MS" w:hAnsi="Times New Roman" w:cs="Times New Roman" w:hint="eastAsia"/>
          <w:kern w:val="0"/>
          <w:sz w:val="20"/>
          <w:szCs w:val="20"/>
          <w:lang w:eastAsia="zh-CN"/>
        </w:rPr>
        <w:t>gNB</w:t>
      </w:r>
      <w:proofErr w:type="spellEnd"/>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may</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b</w:t>
      </w:r>
      <w:r>
        <w:rPr>
          <w:rFonts w:ascii="Times New Roman" w:eastAsia="Arial Unicode MS" w:hAnsi="Times New Roman" w:cs="Times New Roman"/>
          <w:kern w:val="0"/>
          <w:sz w:val="20"/>
          <w:szCs w:val="20"/>
          <w:lang w:eastAsia="zh-CN"/>
        </w:rPr>
        <w:t>ecome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bottleneck for data transmission</w:t>
      </w:r>
      <w:r>
        <w:rPr>
          <w:rFonts w:ascii="Times New Roman" w:eastAsia="Arial Unicode MS" w:hAnsi="Times New Roman" w:cs="Times New Roman"/>
          <w:kern w:val="0"/>
          <w:sz w:val="20"/>
          <w:szCs w:val="20"/>
          <w:lang w:eastAsia="zh-CN"/>
        </w:rPr>
        <w:t xml:space="preserve"> </w:t>
      </w:r>
      <w:r w:rsidRPr="00BF7FEE">
        <w:rPr>
          <w:rFonts w:ascii="Times New Roman" w:eastAsia="Arial Unicode MS" w:hAnsi="Times New Roman" w:cs="Times New Roman"/>
          <w:kern w:val="0"/>
          <w:sz w:val="20"/>
          <w:szCs w:val="20"/>
          <w:lang w:eastAsia="zh-CN"/>
        </w:rPr>
        <w:t>due to the following reasons:</w:t>
      </w:r>
    </w:p>
    <w:p w14:paraId="27C4F8B0" w14:textId="77777777" w:rsidR="00476870"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hint="eastAsia"/>
          <w:kern w:val="0"/>
          <w:sz w:val="20"/>
          <w:szCs w:val="20"/>
          <w:lang w:eastAsia="zh-CN"/>
        </w:rPr>
        <w:lastRenderedPageBreak/>
        <w:t>T</w:t>
      </w:r>
      <w:r w:rsidRPr="00BF7FEE">
        <w:rPr>
          <w:rFonts w:ascii="Times New Roman" w:eastAsia="Arial Unicode MS" w:hAnsi="Times New Roman" w:cs="Times New Roman"/>
          <w:kern w:val="0"/>
          <w:sz w:val="20"/>
          <w:szCs w:val="20"/>
          <w:lang w:eastAsia="zh-CN"/>
        </w:rPr>
        <w:t>he radio resources scheduled by the BH-</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are shared by WAB-MT and other UEs, thus </w:t>
      </w:r>
      <w:r w:rsidRPr="00CE03BF">
        <w:rPr>
          <w:rFonts w:ascii="Times New Roman" w:eastAsia="Arial Unicode MS" w:hAnsi="Times New Roman" w:cs="Times New Roman"/>
          <w:kern w:val="0"/>
          <w:sz w:val="20"/>
          <w:szCs w:val="20"/>
          <w:lang w:eastAsia="zh-CN"/>
        </w:rPr>
        <w:t>the radio resources on the BH link</w:t>
      </w:r>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are</w:t>
      </w:r>
      <w:r w:rsidRPr="00BF7FEE">
        <w:rPr>
          <w:rFonts w:ascii="Times New Roman" w:eastAsia="Arial Unicode MS" w:hAnsi="Times New Roman" w:cs="Times New Roman"/>
          <w:kern w:val="0"/>
          <w:sz w:val="20"/>
          <w:szCs w:val="20"/>
          <w:lang w:eastAsia="zh-CN"/>
        </w:rPr>
        <w:t xml:space="preserve"> inherently limited</w:t>
      </w:r>
      <w:r>
        <w:rPr>
          <w:rFonts w:ascii="Times New Roman" w:eastAsia="Arial Unicode MS" w:hAnsi="Times New Roman" w:cs="Times New Roman"/>
          <w:kern w:val="0"/>
          <w:sz w:val="20"/>
          <w:szCs w:val="20"/>
          <w:lang w:eastAsia="zh-CN"/>
        </w:rPr>
        <w:t xml:space="preserve"> and affected by the traffic load of the BH-</w:t>
      </w:r>
      <w:proofErr w:type="spellStart"/>
      <w:r>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w:t>
      </w:r>
    </w:p>
    <w:p w14:paraId="4A853381" w14:textId="77777777" w:rsidR="00476870" w:rsidRPr="00F2677B" w:rsidRDefault="00476870" w:rsidP="002724EC">
      <w:pPr>
        <w:pStyle w:val="a7"/>
        <w:widowControl/>
        <w:numPr>
          <w:ilvl w:val="0"/>
          <w:numId w:val="12"/>
        </w:numPr>
        <w:spacing w:before="120" w:after="120" w:line="288" w:lineRule="auto"/>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kern w:val="0"/>
          <w:sz w:val="20"/>
          <w:szCs w:val="20"/>
          <w:lang w:eastAsia="zh-CN"/>
        </w:rPr>
        <w:t>A WAB-</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BF7FEE">
        <w:rPr>
          <w:rFonts w:ascii="Times New Roman" w:eastAsia="Arial Unicode MS" w:hAnsi="Times New Roman" w:cs="Times New Roman"/>
          <w:kern w:val="0"/>
          <w:sz w:val="20"/>
          <w:szCs w:val="20"/>
          <w:lang w:eastAsia="zh-CN"/>
        </w:rPr>
        <w:t xml:space="preserve"> serve multiple cells, and all the data from or to these cells is consolidated at the WAB-MT</w:t>
      </w:r>
      <w:r>
        <w:rPr>
          <w:rFonts w:ascii="Times New Roman" w:eastAsia="Arial Unicode MS" w:hAnsi="Times New Roman" w:cs="Times New Roman"/>
          <w:kern w:val="0"/>
          <w:sz w:val="20"/>
          <w:szCs w:val="20"/>
          <w:lang w:eastAsia="zh-CN"/>
        </w:rPr>
        <w:t xml:space="preserve"> (i.e., over the BH link). </w:t>
      </w:r>
      <w:r w:rsidRPr="007F7A25">
        <w:rPr>
          <w:rFonts w:ascii="Times New Roman" w:eastAsia="Arial Unicode MS" w:hAnsi="Times New Roman" w:cs="Times New Roman"/>
          <w:kern w:val="0"/>
          <w:sz w:val="20"/>
          <w:szCs w:val="20"/>
          <w:lang w:eastAsia="zh-CN"/>
        </w:rPr>
        <w:t xml:space="preserve">The BH link is likely experiencing </w:t>
      </w:r>
      <w:r>
        <w:rPr>
          <w:rFonts w:ascii="Times New Roman" w:eastAsia="Arial Unicode MS" w:hAnsi="Times New Roman" w:cs="Times New Roman"/>
          <w:kern w:val="0"/>
          <w:sz w:val="20"/>
          <w:szCs w:val="20"/>
          <w:lang w:eastAsia="zh-CN"/>
        </w:rPr>
        <w:t xml:space="preserve">a </w:t>
      </w:r>
      <w:r w:rsidRPr="007F7A25">
        <w:rPr>
          <w:rFonts w:ascii="Times New Roman" w:eastAsia="Arial Unicode MS" w:hAnsi="Times New Roman" w:cs="Times New Roman"/>
          <w:kern w:val="0"/>
          <w:sz w:val="20"/>
          <w:szCs w:val="20"/>
          <w:lang w:eastAsia="zh-CN"/>
        </w:rPr>
        <w:t>high traffic load.</w:t>
      </w:r>
    </w:p>
    <w:p w14:paraId="7315C536" w14:textId="099CF7FC" w:rsidR="00476870" w:rsidRPr="00BF7FEE" w:rsidRDefault="00476870" w:rsidP="002724EC">
      <w:pPr>
        <w:widowControl/>
        <w:spacing w:before="12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If the </w:t>
      </w:r>
      <w:r w:rsidRPr="00BF7FEE">
        <w:rPr>
          <w:rFonts w:ascii="Times New Roman" w:eastAsia="Arial Unicode MS" w:hAnsi="Times New Roman" w:cs="Times New Roman"/>
          <w:kern w:val="0"/>
          <w:sz w:val="20"/>
          <w:szCs w:val="20"/>
          <w:lang w:eastAsia="zh-CN"/>
        </w:rPr>
        <w:t xml:space="preserve">BH link </w:t>
      </w:r>
      <w:r>
        <w:rPr>
          <w:rFonts w:ascii="Times New Roman" w:eastAsia="Arial Unicode MS" w:hAnsi="Times New Roman" w:cs="Times New Roman"/>
          <w:kern w:val="0"/>
          <w:sz w:val="20"/>
          <w:szCs w:val="20"/>
          <w:lang w:eastAsia="zh-CN"/>
        </w:rPr>
        <w:t xml:space="preserve">is </w:t>
      </w:r>
      <w:r w:rsidRPr="00BF7FEE">
        <w:rPr>
          <w:rFonts w:ascii="Times New Roman" w:eastAsia="Arial Unicode MS" w:hAnsi="Times New Roman" w:cs="Times New Roman"/>
          <w:kern w:val="0"/>
          <w:sz w:val="20"/>
          <w:szCs w:val="20"/>
          <w:lang w:eastAsia="zh-CN"/>
        </w:rPr>
        <w:t>degrad</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xml:space="preserve"> or congest</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it may result in data loss, increased latency, and reduced network performance, which ultimately affects the user experience.</w:t>
      </w:r>
      <w:r>
        <w:rPr>
          <w:rFonts w:ascii="Times New Roman" w:eastAsia="Arial Unicode MS" w:hAnsi="Times New Roman" w:cs="Times New Roman"/>
          <w:kern w:val="0"/>
          <w:sz w:val="20"/>
          <w:szCs w:val="20"/>
          <w:lang w:eastAsia="zh-CN"/>
        </w:rPr>
        <w:t xml:space="preserve"> </w:t>
      </w:r>
      <w:r w:rsidRPr="00E674D8">
        <w:rPr>
          <w:rFonts w:ascii="Times New Roman" w:eastAsia="Arial Unicode MS" w:hAnsi="Times New Roman" w:cs="Times New Roman"/>
          <w:kern w:val="0"/>
          <w:sz w:val="20"/>
          <w:szCs w:val="20"/>
          <w:lang w:eastAsia="zh-CN"/>
        </w:rPr>
        <w:t>Hence,</w:t>
      </w:r>
      <w:r>
        <w:rPr>
          <w:rFonts w:ascii="Times New Roman" w:eastAsia="Arial Unicode MS" w:hAnsi="Times New Roman" w:cs="Times New Roman"/>
          <w:kern w:val="0"/>
          <w:sz w:val="20"/>
          <w:szCs w:val="20"/>
          <w:lang w:eastAsia="zh-CN"/>
        </w:rPr>
        <w:t xml:space="preserve"> coordination</w:t>
      </w:r>
      <w:r w:rsidR="008D383C">
        <w:rPr>
          <w:rFonts w:ascii="Times New Roman" w:eastAsia="Arial Unicode MS" w:hAnsi="Times New Roman" w:cs="Times New Roman" w:hint="eastAsia"/>
          <w:kern w:val="0"/>
          <w:sz w:val="20"/>
          <w:szCs w:val="20"/>
          <w:lang w:eastAsia="zh-CN"/>
        </w:rPr>
        <w:t xml:space="preserve"> </w:t>
      </w:r>
      <w:r w:rsidR="008D383C" w:rsidRPr="008315C3">
        <w:rPr>
          <w:rFonts w:ascii="Times New Roman" w:eastAsia="Arial Unicode MS" w:hAnsi="Times New Roman" w:cs="Times New Roman" w:hint="eastAsia"/>
          <w:kern w:val="0"/>
          <w:sz w:val="20"/>
          <w:szCs w:val="20"/>
          <w:lang w:eastAsia="zh-CN"/>
        </w:rPr>
        <w:t>or flow control</w:t>
      </w:r>
      <w:r>
        <w:rPr>
          <w:rFonts w:ascii="Times New Roman" w:eastAsia="Arial Unicode MS" w:hAnsi="Times New Roman" w:cs="Times New Roman"/>
          <w:kern w:val="0"/>
          <w:sz w:val="20"/>
          <w:szCs w:val="20"/>
          <w:lang w:eastAsia="zh-CN"/>
        </w:rPr>
        <w:t xml:space="preserve"> between WAB-MT</w:t>
      </w:r>
      <w:r w:rsidR="00AD4191">
        <w:rPr>
          <w:rFonts w:ascii="Times New Roman" w:eastAsia="Arial Unicode MS" w:hAnsi="Times New Roman" w:cs="Times New Roman" w:hint="eastAsia"/>
          <w:kern w:val="0"/>
          <w:sz w:val="20"/>
          <w:szCs w:val="20"/>
          <w:lang w:eastAsia="zh-CN"/>
        </w:rPr>
        <w:t>/WAB-</w:t>
      </w:r>
      <w:proofErr w:type="spellStart"/>
      <w:r w:rsidR="00AD4191">
        <w:rPr>
          <w:rFonts w:ascii="Times New Roman" w:eastAsia="Arial Unicode MS" w:hAnsi="Times New Roman" w:cs="Times New Roman" w:hint="eastAsia"/>
          <w:kern w:val="0"/>
          <w:sz w:val="20"/>
          <w:szCs w:val="20"/>
          <w:lang w:eastAsia="zh-CN"/>
        </w:rPr>
        <w:t>gNB</w:t>
      </w:r>
      <w:proofErr w:type="spellEnd"/>
      <w:r>
        <w:rPr>
          <w:rFonts w:ascii="Times New Roman" w:eastAsia="Arial Unicode MS" w:hAnsi="Times New Roman" w:cs="Times New Roman"/>
          <w:kern w:val="0"/>
          <w:sz w:val="20"/>
          <w:szCs w:val="20"/>
          <w:lang w:eastAsia="zh-CN"/>
        </w:rPr>
        <w:t xml:space="preserve"> and BH-</w:t>
      </w:r>
      <w:proofErr w:type="spellStart"/>
      <w:r>
        <w:rPr>
          <w:rFonts w:ascii="Times New Roman" w:eastAsia="Arial Unicode MS" w:hAnsi="Times New Roman" w:cs="Times New Roman"/>
          <w:kern w:val="0"/>
          <w:sz w:val="20"/>
          <w:szCs w:val="20"/>
          <w:lang w:eastAsia="zh-CN"/>
        </w:rPr>
        <w:t>gNB</w:t>
      </w:r>
      <w:proofErr w:type="spellEnd"/>
      <w:r w:rsidRPr="00483119">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483119">
        <w:rPr>
          <w:rFonts w:ascii="Times New Roman" w:eastAsia="Arial Unicode MS" w:hAnsi="Times New Roman" w:cs="Times New Roman"/>
          <w:kern w:val="0"/>
          <w:sz w:val="20"/>
          <w:szCs w:val="20"/>
          <w:lang w:eastAsia="zh-CN"/>
        </w:rPr>
        <w:t xml:space="preserve"> be </w:t>
      </w:r>
      <w:r>
        <w:rPr>
          <w:rFonts w:ascii="Times New Roman" w:eastAsia="Arial Unicode MS" w:hAnsi="Times New Roman" w:cs="Times New Roman"/>
          <w:kern w:val="0"/>
          <w:sz w:val="20"/>
          <w:szCs w:val="20"/>
          <w:lang w:eastAsia="zh-CN"/>
        </w:rPr>
        <w:t>needed</w:t>
      </w:r>
      <w:r w:rsidRPr="00483119">
        <w:rPr>
          <w:rFonts w:ascii="Times New Roman" w:eastAsia="Arial Unicode MS" w:hAnsi="Times New Roman" w:cs="Times New Roman"/>
          <w:kern w:val="0"/>
          <w:sz w:val="20"/>
          <w:szCs w:val="20"/>
          <w:lang w:eastAsia="zh-CN"/>
        </w:rPr>
        <w:t xml:space="preserve"> to mitigate the impact of degradation </w:t>
      </w:r>
      <w:r>
        <w:rPr>
          <w:rFonts w:ascii="Times New Roman" w:eastAsia="Arial Unicode MS" w:hAnsi="Times New Roman" w:cs="Times New Roman"/>
          <w:kern w:val="0"/>
          <w:sz w:val="20"/>
          <w:szCs w:val="20"/>
          <w:lang w:eastAsia="zh-CN"/>
        </w:rPr>
        <w:t>and</w:t>
      </w:r>
      <w:r w:rsidRPr="00483119">
        <w:rPr>
          <w:rFonts w:ascii="Times New Roman" w:eastAsia="Arial Unicode MS" w:hAnsi="Times New Roman" w:cs="Times New Roman"/>
          <w:kern w:val="0"/>
          <w:sz w:val="20"/>
          <w:szCs w:val="20"/>
          <w:lang w:eastAsia="zh-CN"/>
        </w:rPr>
        <w:t xml:space="preserve"> congestion</w:t>
      </w:r>
      <w:r>
        <w:rPr>
          <w:rFonts w:ascii="Times New Roman" w:eastAsia="Arial Unicode MS" w:hAnsi="Times New Roman" w:cs="Times New Roman"/>
          <w:kern w:val="0"/>
          <w:sz w:val="20"/>
          <w:szCs w:val="20"/>
          <w:lang w:eastAsia="zh-CN"/>
        </w:rPr>
        <w:t xml:space="preserve"> on the BH link</w:t>
      </w:r>
      <w:r w:rsidRPr="00483119">
        <w:rPr>
          <w:rFonts w:ascii="Times New Roman" w:eastAsia="Arial Unicode MS" w:hAnsi="Times New Roman" w:cs="Times New Roman"/>
          <w:kern w:val="0"/>
          <w:sz w:val="20"/>
          <w:szCs w:val="20"/>
          <w:lang w:eastAsia="zh-CN"/>
        </w:rPr>
        <w:t>.</w:t>
      </w:r>
      <w:r w:rsidR="008D383C">
        <w:rPr>
          <w:rFonts w:ascii="Times New Roman" w:eastAsia="Arial Unicode MS" w:hAnsi="Times New Roman" w:cs="Times New Roman" w:hint="eastAsia"/>
          <w:kern w:val="0"/>
          <w:sz w:val="20"/>
          <w:szCs w:val="20"/>
          <w:lang w:eastAsia="zh-CN"/>
        </w:rPr>
        <w:t xml:space="preserve"> </w:t>
      </w:r>
      <w:r w:rsidR="008D383C" w:rsidRPr="008315C3">
        <w:rPr>
          <w:rFonts w:ascii="Times New Roman" w:eastAsia="Arial Unicode MS" w:hAnsi="Times New Roman" w:cs="Times New Roman" w:hint="eastAsia"/>
          <w:kern w:val="0"/>
          <w:sz w:val="20"/>
          <w:szCs w:val="20"/>
          <w:lang w:eastAsia="zh-CN"/>
        </w:rPr>
        <w:t>For example, the traffic load/estimated traffic load of the cell served by a WAB-node may be reported to its parent node.</w:t>
      </w:r>
    </w:p>
    <w:p w14:paraId="7941BAA4" w14:textId="6EA949D0" w:rsidR="00476870" w:rsidRPr="00E350EF" w:rsidRDefault="00476870" w:rsidP="002724EC">
      <w:pPr>
        <w:widowControl/>
        <w:spacing w:before="120" w:after="120" w:line="288" w:lineRule="auto"/>
        <w:rPr>
          <w:rFonts w:ascii="Times New Roman" w:eastAsia="Arial Unicode MS" w:hAnsi="Times New Roman" w:cs="Times New Roman"/>
          <w:b/>
          <w:kern w:val="0"/>
          <w:sz w:val="20"/>
          <w:szCs w:val="20"/>
          <w:lang w:eastAsia="zh-CN"/>
        </w:rPr>
      </w:pPr>
      <w:bookmarkStart w:id="3" w:name="_Hlk197523195"/>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756659">
        <w:rPr>
          <w:rFonts w:ascii="Times New Roman" w:eastAsia="Arial Unicode MS" w:hAnsi="Times New Roman" w:cs="Times New Roman" w:hint="eastAsia"/>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w:t>
      </w:r>
      <w:r w:rsidR="00E514BB">
        <w:rPr>
          <w:rFonts w:ascii="Times New Roman" w:eastAsia="Arial Unicode MS" w:hAnsi="Times New Roman" w:cs="Times New Roman" w:hint="eastAsia"/>
          <w:b/>
          <w:kern w:val="0"/>
          <w:sz w:val="20"/>
          <w:szCs w:val="20"/>
          <w:lang w:eastAsia="zh-CN"/>
        </w:rPr>
        <w:t xml:space="preserve"> </w:t>
      </w:r>
      <w:r w:rsidR="00E514BB" w:rsidRPr="008315C3">
        <w:rPr>
          <w:rFonts w:ascii="Times New Roman" w:eastAsia="Arial Unicode MS" w:hAnsi="Times New Roman" w:cs="Times New Roman" w:hint="eastAsia"/>
          <w:b/>
          <w:kern w:val="0"/>
          <w:sz w:val="20"/>
          <w:szCs w:val="20"/>
          <w:lang w:eastAsia="zh-CN"/>
        </w:rPr>
        <w:t>or flow control</w:t>
      </w:r>
      <w:r w:rsidRPr="008315C3">
        <w:rPr>
          <w:rFonts w:ascii="Times New Roman" w:eastAsia="Arial Unicode MS" w:hAnsi="Times New Roman" w:cs="Times New Roman"/>
          <w:b/>
          <w:kern w:val="0"/>
          <w:sz w:val="20"/>
          <w:szCs w:val="20"/>
          <w:lang w:eastAsia="zh-CN"/>
        </w:rPr>
        <w:t xml:space="preserve"> </w:t>
      </w:r>
      <w:r w:rsidRPr="00AD5099">
        <w:rPr>
          <w:rFonts w:ascii="Times New Roman" w:eastAsia="Arial Unicode MS" w:hAnsi="Times New Roman" w:cs="Times New Roman"/>
          <w:b/>
          <w:kern w:val="0"/>
          <w:sz w:val="20"/>
          <w:szCs w:val="20"/>
          <w:lang w:eastAsia="zh-CN"/>
        </w:rPr>
        <w:t>between WAB-MT</w:t>
      </w:r>
      <w:r w:rsidR="00AD4191" w:rsidRPr="00AD4191">
        <w:rPr>
          <w:rFonts w:ascii="Times New Roman" w:eastAsia="Arial Unicode MS" w:hAnsi="Times New Roman" w:cs="Times New Roman" w:hint="eastAsia"/>
          <w:b/>
          <w:kern w:val="0"/>
          <w:sz w:val="20"/>
          <w:szCs w:val="20"/>
          <w:lang w:eastAsia="zh-CN"/>
        </w:rPr>
        <w:t>/WAB-</w:t>
      </w:r>
      <w:proofErr w:type="spellStart"/>
      <w:r w:rsidR="00AD4191" w:rsidRPr="00AD4191">
        <w:rPr>
          <w:rFonts w:ascii="Times New Roman" w:eastAsia="Arial Unicode MS" w:hAnsi="Times New Roman" w:cs="Times New Roman" w:hint="eastAsia"/>
          <w:b/>
          <w:kern w:val="0"/>
          <w:sz w:val="20"/>
          <w:szCs w:val="20"/>
          <w:lang w:eastAsia="zh-CN"/>
        </w:rPr>
        <w:t>gN</w:t>
      </w:r>
      <w:r w:rsidR="001C7D96">
        <w:rPr>
          <w:rFonts w:ascii="Times New Roman" w:eastAsia="Arial Unicode MS" w:hAnsi="Times New Roman" w:cs="Times New Roman" w:hint="eastAsia"/>
          <w:b/>
          <w:kern w:val="0"/>
          <w:sz w:val="20"/>
          <w:szCs w:val="20"/>
          <w:lang w:eastAsia="zh-CN"/>
        </w:rPr>
        <w:t>B</w:t>
      </w:r>
      <w:proofErr w:type="spellEnd"/>
      <w:r w:rsidRPr="00AD5099">
        <w:rPr>
          <w:rFonts w:ascii="Times New Roman" w:eastAsia="Arial Unicode MS" w:hAnsi="Times New Roman" w:cs="Times New Roman"/>
          <w:b/>
          <w:kern w:val="0"/>
          <w:sz w:val="20"/>
          <w:szCs w:val="20"/>
          <w:lang w:eastAsia="zh-CN"/>
        </w:rPr>
        <w:t xml:space="preserve">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bookmarkEnd w:id="3"/>
    <w:p w14:paraId="47398452" w14:textId="24BA0582" w:rsidR="00476870" w:rsidRPr="00476870" w:rsidRDefault="00476870" w:rsidP="002724EC">
      <w:pPr>
        <w:widowControl/>
        <w:spacing w:before="120" w:after="120" w:line="288" w:lineRule="auto"/>
        <w:rPr>
          <w:rFonts w:ascii="Times New Roman" w:eastAsia="等线"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27216C24" w14:textId="77777777" w:rsidR="00713BB6" w:rsidRDefault="00713BB6" w:rsidP="00713BB6">
      <w:pPr>
        <w:widowControl/>
        <w:overflowPunct w:val="0"/>
        <w:autoSpaceDE w:val="0"/>
        <w:autoSpaceDN w:val="0"/>
        <w:adjustRightInd w:val="0"/>
        <w:spacing w:beforeLines="50" w:before="120" w:after="120" w:line="288" w:lineRule="auto"/>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sidRPr="006F44D4">
        <w:rPr>
          <w:rFonts w:ascii="Times New Roman" w:eastAsia="Arial Unicode MS" w:hAnsi="Times New Roman" w:cs="Times New Roman"/>
          <w:b/>
          <w:kern w:val="0"/>
          <w:sz w:val="20"/>
          <w:szCs w:val="20"/>
          <w:lang w:eastAsia="zh-CN"/>
        </w:rPr>
        <w:t> </w:t>
      </w:r>
      <w:r>
        <w:rPr>
          <w:rFonts w:ascii="Times New Roman" w:eastAsia="Arial Unicode MS" w:hAnsi="Times New Roman" w:cs="Times New Roman" w:hint="eastAsia"/>
          <w:b/>
          <w:kern w:val="0"/>
          <w:sz w:val="20"/>
          <w:szCs w:val="20"/>
          <w:lang w:eastAsia="zh-CN"/>
        </w:rPr>
        <w:t>T</w:t>
      </w:r>
      <w:r>
        <w:rPr>
          <w:rFonts w:ascii="Times New Roman" w:eastAsia="Arial Unicode MS" w:hAnsi="Times New Roman" w:cs="Times New Roman"/>
          <w:b/>
          <w:kern w:val="0"/>
          <w:sz w:val="20"/>
          <w:szCs w:val="20"/>
          <w:lang w:eastAsia="zh-CN"/>
        </w:rPr>
        <w:t>o avoid</w:t>
      </w:r>
      <w:r w:rsidRPr="00DA26CF">
        <w:rPr>
          <w:rFonts w:ascii="Times New Roman" w:eastAsia="Arial Unicode MS" w:hAnsi="Times New Roman" w:cs="Times New Roman"/>
          <w:b/>
          <w:kern w:val="0"/>
          <w:sz w:val="20"/>
          <w:szCs w:val="20"/>
          <w:lang w:eastAsia="zh-CN"/>
        </w:rPr>
        <w:t xml:space="preserve"> multi-hop</w:t>
      </w:r>
      <w:r>
        <w:rPr>
          <w:rFonts w:ascii="Times New Roman" w:eastAsia="Arial Unicode MS" w:hAnsi="Times New Roman" w:cs="Times New Roman"/>
          <w:b/>
          <w:kern w:val="0"/>
          <w:sz w:val="20"/>
          <w:szCs w:val="20"/>
          <w:lang w:eastAsia="zh-CN"/>
        </w:rPr>
        <w:t xml:space="preserve"> WAB</w:t>
      </w:r>
      <w:r>
        <w:rPr>
          <w:rFonts w:ascii="Times New Roman" w:eastAsia="Arial Unicode MS" w:hAnsi="Times New Roman" w:cs="Times New Roman" w:hint="eastAsia"/>
          <w:b/>
          <w:kern w:val="0"/>
          <w:sz w:val="20"/>
          <w:szCs w:val="20"/>
          <w:lang w:eastAsia="zh-CN"/>
        </w:rPr>
        <w:t xml:space="preserve"> during</w:t>
      </w:r>
      <w:r>
        <w:rPr>
          <w:rFonts w:ascii="Times New Roman" w:eastAsia="Arial Unicode MS" w:hAnsi="Times New Roman" w:cs="Times New Roman"/>
          <w:b/>
          <w:kern w:val="0"/>
          <w:sz w:val="20"/>
          <w:szCs w:val="20"/>
          <w:lang w:eastAsia="zh-CN"/>
        </w:rPr>
        <w:t xml:space="preserve"> initial access,</w:t>
      </w:r>
      <w:r>
        <w:rPr>
          <w:rFonts w:ascii="Times New Roman" w:eastAsia="Arial Unicode MS" w:hAnsi="Times New Roman" w:cs="Times New Roman" w:hint="eastAsia"/>
          <w:b/>
          <w:kern w:val="0"/>
          <w:sz w:val="20"/>
          <w:szCs w:val="20"/>
          <w:lang w:eastAsia="zh-CN"/>
        </w:rPr>
        <w:t xml:space="preserve"> </w:t>
      </w:r>
      <w:r w:rsidRPr="00473C57">
        <w:rPr>
          <w:rFonts w:ascii="Times New Roman" w:eastAsia="Arial Unicode MS" w:hAnsi="Times New Roman" w:cs="Times New Roman"/>
          <w:b/>
          <w:kern w:val="0"/>
          <w:sz w:val="20"/>
          <w:szCs w:val="20"/>
          <w:lang w:eastAsia="zh-CN"/>
        </w:rPr>
        <w:t>WAB-</w:t>
      </w:r>
      <w:proofErr w:type="spellStart"/>
      <w:r w:rsidRPr="00473C57">
        <w:rPr>
          <w:rFonts w:ascii="Times New Roman" w:eastAsia="Arial Unicode MS" w:hAnsi="Times New Roman" w:cs="Times New Roman"/>
          <w:b/>
          <w:kern w:val="0"/>
          <w:sz w:val="20"/>
          <w:szCs w:val="20"/>
          <w:lang w:eastAsia="zh-CN"/>
        </w:rPr>
        <w:t>gNB</w:t>
      </w:r>
      <w:proofErr w:type="spellEnd"/>
      <w:r w:rsidRPr="00473C57">
        <w:rPr>
          <w:rFonts w:ascii="Times New Roman" w:eastAsia="Arial Unicode MS" w:hAnsi="Times New Roman" w:cs="Times New Roman"/>
          <w:b/>
          <w:kern w:val="0"/>
          <w:sz w:val="20"/>
          <w:szCs w:val="20"/>
          <w:lang w:eastAsia="zh-CN"/>
        </w:rPr>
        <w:t>-cells broadcast a new indicator in SIB to bar WAB-MT</w:t>
      </w:r>
      <w:r>
        <w:rPr>
          <w:rFonts w:ascii="Times New Roman" w:eastAsia="Arial Unicode MS" w:hAnsi="Times New Roman" w:cs="Times New Roman" w:hint="eastAsia"/>
          <w:b/>
          <w:kern w:val="0"/>
          <w:sz w:val="20"/>
          <w:szCs w:val="20"/>
          <w:lang w:eastAsia="zh-CN"/>
        </w:rPr>
        <w:t>.</w:t>
      </w:r>
    </w:p>
    <w:p w14:paraId="1AEDF55F" w14:textId="77777777" w:rsidR="00713BB6" w:rsidRPr="00EB4408" w:rsidRDefault="00713BB6" w:rsidP="00713BB6">
      <w:pPr>
        <w:widowControl/>
        <w:spacing w:before="120" w:after="120" w:line="288" w:lineRule="auto"/>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w:t>
      </w:r>
      <w:r>
        <w:rPr>
          <w:rFonts w:ascii="Times New Roman" w:eastAsia="Arial Unicode MS" w:hAnsi="Times New Roman" w:cs="Times New Roman" w:hint="eastAsia"/>
          <w:b/>
          <w:kern w:val="0"/>
          <w:sz w:val="20"/>
          <w:szCs w:val="20"/>
          <w:lang w:eastAsia="zh-CN"/>
        </w:rPr>
        <w:t xml:space="preserve"> nodes to exchange </w:t>
      </w:r>
      <w:r>
        <w:rPr>
          <w:rFonts w:ascii="Times New Roman" w:eastAsia="Arial Unicode MS" w:hAnsi="Times New Roman" w:cs="Times New Roman" w:hint="eastAsia"/>
          <w:b/>
          <w:i/>
          <w:kern w:val="0"/>
          <w:sz w:val="20"/>
          <w:szCs w:val="20"/>
          <w:lang w:eastAsia="zh-CN"/>
        </w:rPr>
        <w:t>t</w:t>
      </w:r>
      <w:r w:rsidRPr="00EB4408">
        <w:rPr>
          <w:rFonts w:ascii="Times New Roman" w:eastAsia="Arial Unicode MS" w:hAnsi="Times New Roman" w:cs="Times New Roman"/>
          <w:b/>
          <w:i/>
          <w:kern w:val="0"/>
          <w:sz w:val="20"/>
          <w:szCs w:val="20"/>
          <w:lang w:eastAsia="zh-CN"/>
        </w:rPr>
        <w:t>he information of cells served by the WAB-node</w:t>
      </w:r>
      <w:r w:rsidRPr="0031534D">
        <w:rPr>
          <w:rFonts w:ascii="Times New Roman" w:eastAsia="Arial Unicode MS" w:hAnsi="Times New Roman" w:cs="Times New Roman" w:hint="eastAsia"/>
          <w:b/>
          <w:iCs/>
          <w:kern w:val="0"/>
          <w:sz w:val="20"/>
          <w:szCs w:val="20"/>
          <w:lang w:eastAsia="zh-CN"/>
        </w:rPr>
        <w:t xml:space="preserve"> and</w:t>
      </w:r>
      <w:r>
        <w:rPr>
          <w:rFonts w:ascii="Times New Roman" w:eastAsia="Arial Unicode MS" w:hAnsi="Times New Roman" w:cs="Times New Roman" w:hint="eastAsia"/>
          <w:b/>
          <w:iCs/>
          <w:kern w:val="0"/>
          <w:sz w:val="20"/>
          <w:szCs w:val="20"/>
          <w:lang w:eastAsia="zh-CN"/>
        </w:rPr>
        <w:t xml:space="preserve"> </w:t>
      </w:r>
      <w:r w:rsidRPr="0031534D">
        <w:rPr>
          <w:rFonts w:ascii="Times New Roman" w:eastAsia="Arial Unicode MS" w:hAnsi="Times New Roman" w:cs="Times New Roman" w:hint="eastAsia"/>
          <w:b/>
          <w:i/>
          <w:kern w:val="0"/>
          <w:sz w:val="20"/>
          <w:szCs w:val="20"/>
          <w:lang w:eastAsia="zh-CN"/>
        </w:rPr>
        <w:t>neighbour cell information</w:t>
      </w:r>
      <w:r w:rsidRPr="0031534D">
        <w:rPr>
          <w:rFonts w:ascii="Times New Roman" w:eastAsia="Arial Unicode MS" w:hAnsi="Times New Roman" w:cs="Times New Roman"/>
          <w:b/>
          <w:i/>
          <w:kern w:val="0"/>
          <w:sz w:val="20"/>
          <w:szCs w:val="20"/>
          <w:lang w:eastAsia="zh-CN"/>
        </w:rPr>
        <w:t xml:space="preserve"> </w:t>
      </w:r>
      <w:r w:rsidRPr="00EB4408">
        <w:rPr>
          <w:rFonts w:ascii="Times New Roman" w:eastAsia="Arial Unicode MS" w:hAnsi="Times New Roman" w:cs="Times New Roman"/>
          <w:b/>
          <w:kern w:val="0"/>
          <w:sz w:val="20"/>
          <w:szCs w:val="20"/>
          <w:lang w:eastAsia="zh-CN"/>
        </w:rPr>
        <w:t>in XN SETUP REQUEST and XN SETUP RESPONSE message.</w:t>
      </w:r>
    </w:p>
    <w:p w14:paraId="13ACEEBF" w14:textId="77777777" w:rsidR="00713BB6" w:rsidRPr="00E350EF" w:rsidRDefault="00713BB6" w:rsidP="00713BB6">
      <w:pPr>
        <w:widowControl/>
        <w:spacing w:before="12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w:t>
      </w:r>
      <w:r>
        <w:rPr>
          <w:rFonts w:ascii="Times New Roman" w:eastAsia="Arial Unicode MS" w:hAnsi="Times New Roman" w:cs="Times New Roman" w:hint="eastAsia"/>
          <w:b/>
          <w:kern w:val="0"/>
          <w:sz w:val="20"/>
          <w:szCs w:val="20"/>
          <w:lang w:eastAsia="zh-CN"/>
        </w:rPr>
        <w:t xml:space="preserve"> </w:t>
      </w:r>
      <w:r w:rsidRPr="008315C3">
        <w:rPr>
          <w:rFonts w:ascii="Times New Roman" w:eastAsia="Arial Unicode MS" w:hAnsi="Times New Roman" w:cs="Times New Roman" w:hint="eastAsia"/>
          <w:b/>
          <w:kern w:val="0"/>
          <w:sz w:val="20"/>
          <w:szCs w:val="20"/>
          <w:lang w:eastAsia="zh-CN"/>
        </w:rPr>
        <w:t>or flow control</w:t>
      </w:r>
      <w:r w:rsidRPr="008315C3">
        <w:rPr>
          <w:rFonts w:ascii="Times New Roman" w:eastAsia="Arial Unicode MS" w:hAnsi="Times New Roman" w:cs="Times New Roman"/>
          <w:b/>
          <w:kern w:val="0"/>
          <w:sz w:val="20"/>
          <w:szCs w:val="20"/>
          <w:lang w:eastAsia="zh-CN"/>
        </w:rPr>
        <w:t xml:space="preserve"> </w:t>
      </w:r>
      <w:r w:rsidRPr="00AD5099">
        <w:rPr>
          <w:rFonts w:ascii="Times New Roman" w:eastAsia="Arial Unicode MS" w:hAnsi="Times New Roman" w:cs="Times New Roman"/>
          <w:b/>
          <w:kern w:val="0"/>
          <w:sz w:val="20"/>
          <w:szCs w:val="20"/>
          <w:lang w:eastAsia="zh-CN"/>
        </w:rPr>
        <w:t>between WAB-MT</w:t>
      </w:r>
      <w:r w:rsidRPr="00AD4191">
        <w:rPr>
          <w:rFonts w:ascii="Times New Roman" w:eastAsia="Arial Unicode MS" w:hAnsi="Times New Roman" w:cs="Times New Roman" w:hint="eastAsia"/>
          <w:b/>
          <w:kern w:val="0"/>
          <w:sz w:val="20"/>
          <w:szCs w:val="20"/>
          <w:lang w:eastAsia="zh-CN"/>
        </w:rPr>
        <w:t>/WAB-</w:t>
      </w:r>
      <w:proofErr w:type="spellStart"/>
      <w:r w:rsidRPr="00AD4191">
        <w:rPr>
          <w:rFonts w:ascii="Times New Roman" w:eastAsia="Arial Unicode MS" w:hAnsi="Times New Roman" w:cs="Times New Roman" w:hint="eastAsia"/>
          <w:b/>
          <w:kern w:val="0"/>
          <w:sz w:val="20"/>
          <w:szCs w:val="20"/>
          <w:lang w:eastAsia="zh-CN"/>
        </w:rPr>
        <w:t>gN</w:t>
      </w:r>
      <w:r>
        <w:rPr>
          <w:rFonts w:ascii="Times New Roman" w:eastAsia="Arial Unicode MS" w:hAnsi="Times New Roman" w:cs="Times New Roman" w:hint="eastAsia"/>
          <w:b/>
          <w:kern w:val="0"/>
          <w:sz w:val="20"/>
          <w:szCs w:val="20"/>
          <w:lang w:eastAsia="zh-CN"/>
        </w:rPr>
        <w:t>B</w:t>
      </w:r>
      <w:proofErr w:type="spellEnd"/>
      <w:r w:rsidRPr="00AD5099">
        <w:rPr>
          <w:rFonts w:ascii="Times New Roman" w:eastAsia="Arial Unicode MS" w:hAnsi="Times New Roman" w:cs="Times New Roman"/>
          <w:b/>
          <w:kern w:val="0"/>
          <w:sz w:val="20"/>
          <w:szCs w:val="20"/>
          <w:lang w:eastAsia="zh-CN"/>
        </w:rPr>
        <w:t xml:space="preserve">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7CC948ED" w14:textId="77777777" w:rsidR="003D7EB2" w:rsidRPr="00713BB6" w:rsidRDefault="003D7EB2" w:rsidP="00EA2E65">
      <w:pPr>
        <w:widowControl/>
        <w:spacing w:before="120" w:after="120" w:line="288" w:lineRule="auto"/>
        <w:rPr>
          <w:rFonts w:ascii="Times New Roman" w:eastAsia="Arial Unicode MS" w:hAnsi="Times New Roman" w:cs="Times New Roman"/>
          <w:b/>
          <w:kern w:val="0"/>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2F7A62E0" w:rsidR="00F24BBB" w:rsidRPr="0021652F" w:rsidRDefault="00174598" w:rsidP="0021652F">
      <w:pPr>
        <w:rPr>
          <w:rFonts w:ascii="Times New Roman" w:eastAsia="等线" w:hAnsi="Times New Roman" w:cs="Times New Roman"/>
          <w:kern w:val="0"/>
          <w:sz w:val="20"/>
          <w:szCs w:val="20"/>
          <w:lang w:val="en-US" w:eastAsia="zh-CN"/>
        </w:rPr>
      </w:pPr>
      <w:r w:rsidRPr="00895BB6">
        <w:rPr>
          <w:rFonts w:ascii="Times New Roman" w:eastAsia="Batang" w:hAnsi="Times New Roman" w:cs="Times New Roman"/>
          <w:bCs/>
          <w:kern w:val="0"/>
          <w:sz w:val="20"/>
          <w:szCs w:val="20"/>
          <w:lang w:val="en-US" w:eastAsia="zh-CN"/>
        </w:rPr>
        <w:t>[</w:t>
      </w:r>
      <w:r w:rsidRPr="0021652F">
        <w:rPr>
          <w:rFonts w:ascii="Times New Roman" w:eastAsia="MS PGothic" w:hAnsi="Times New Roman" w:cs="Times New Roman"/>
          <w:kern w:val="0"/>
          <w:sz w:val="20"/>
          <w:szCs w:val="20"/>
          <w:lang w:val="en-US"/>
        </w:rPr>
        <w:t>1</w:t>
      </w:r>
      <w:r w:rsidR="00F24BBB" w:rsidRPr="0021652F">
        <w:rPr>
          <w:rFonts w:ascii="Times New Roman" w:eastAsia="MS PGothic" w:hAnsi="Times New Roman" w:cs="Times New Roman"/>
          <w:kern w:val="0"/>
          <w:sz w:val="20"/>
          <w:szCs w:val="20"/>
          <w:lang w:val="en-US"/>
        </w:rPr>
        <w:t>]</w:t>
      </w:r>
      <w:r w:rsidR="00F24BBB" w:rsidRPr="00895BB6">
        <w:rPr>
          <w:rFonts w:ascii="Times New Roman" w:eastAsia="MS PGothic" w:hAnsi="Times New Roman" w:cs="Times New Roman"/>
          <w:kern w:val="0"/>
          <w:sz w:val="20"/>
          <w:szCs w:val="20"/>
          <w:lang w:val="en-US"/>
        </w:rPr>
        <w:t xml:space="preserve"> </w:t>
      </w:r>
      <w:r w:rsidR="00B73DC9">
        <w:rPr>
          <w:rFonts w:ascii="Times New Roman" w:eastAsia="MS PGothic" w:hAnsi="Times New Roman" w:cs="Times New Roman"/>
          <w:kern w:val="0"/>
          <w:sz w:val="20"/>
          <w:szCs w:val="20"/>
          <w:lang w:val="en-US"/>
        </w:rPr>
        <w:t>RAN3 #12</w:t>
      </w:r>
      <w:r w:rsidR="0021652F" w:rsidRPr="0021652F">
        <w:rPr>
          <w:rFonts w:ascii="Times New Roman" w:eastAsia="MS PGothic" w:hAnsi="Times New Roman" w:cs="Times New Roman" w:hint="eastAsia"/>
          <w:kern w:val="0"/>
          <w:sz w:val="20"/>
          <w:szCs w:val="20"/>
          <w:lang w:val="en-US"/>
        </w:rPr>
        <w:t>8</w:t>
      </w:r>
      <w:r w:rsidR="00B73DC9">
        <w:rPr>
          <w:rFonts w:ascii="Times New Roman" w:eastAsia="MS PGothic" w:hAnsi="Times New Roman" w:cs="Times New Roman"/>
          <w:kern w:val="0"/>
          <w:sz w:val="20"/>
          <w:szCs w:val="20"/>
          <w:lang w:val="en-US"/>
        </w:rPr>
        <w:t xml:space="preserve"> Meeting Report, </w:t>
      </w:r>
      <w:r w:rsidR="0021652F" w:rsidRPr="0021652F">
        <w:rPr>
          <w:rFonts w:ascii="Times New Roman" w:eastAsia="MS PGothic" w:hAnsi="Times New Roman" w:cs="Times New Roman" w:hint="eastAsia"/>
          <w:kern w:val="0"/>
          <w:sz w:val="20"/>
          <w:szCs w:val="20"/>
          <w:lang w:val="en-US"/>
        </w:rPr>
        <w:t>St Julian's</w:t>
      </w:r>
      <w:r w:rsidR="0021652F" w:rsidRPr="0021652F">
        <w:rPr>
          <w:rFonts w:ascii="Times New Roman" w:eastAsia="MS PGothic" w:hAnsi="Times New Roman" w:cs="Times New Roman"/>
          <w:kern w:val="0"/>
          <w:sz w:val="20"/>
          <w:szCs w:val="20"/>
          <w:lang w:val="en-US"/>
        </w:rPr>
        <w:t xml:space="preserve">, Malta, </w:t>
      </w:r>
      <w:r w:rsidR="0021652F" w:rsidRPr="0021652F">
        <w:rPr>
          <w:rFonts w:ascii="Times New Roman" w:eastAsia="MS PGothic" w:hAnsi="Times New Roman" w:cs="Times New Roman" w:hint="eastAsia"/>
          <w:kern w:val="0"/>
          <w:sz w:val="20"/>
          <w:szCs w:val="20"/>
          <w:lang w:val="en-US"/>
        </w:rPr>
        <w:t>19</w:t>
      </w:r>
      <w:r w:rsidR="0021652F" w:rsidRPr="0021652F">
        <w:rPr>
          <w:rFonts w:ascii="Times New Roman" w:eastAsia="MS PGothic" w:hAnsi="Times New Roman" w:cs="Times New Roman"/>
          <w:kern w:val="0"/>
          <w:sz w:val="20"/>
          <w:szCs w:val="20"/>
          <w:lang w:val="en-US"/>
        </w:rPr>
        <w:t xml:space="preserve">th </w:t>
      </w:r>
      <w:r w:rsidR="0021652F" w:rsidRPr="0021652F">
        <w:rPr>
          <w:rFonts w:ascii="Times New Roman" w:eastAsia="MS PGothic" w:hAnsi="Times New Roman" w:cs="Times New Roman" w:hint="eastAsia"/>
          <w:kern w:val="0"/>
          <w:sz w:val="20"/>
          <w:szCs w:val="20"/>
          <w:lang w:val="en-US"/>
        </w:rPr>
        <w:t>May</w:t>
      </w:r>
      <w:r w:rsidR="0021652F" w:rsidRPr="0021652F">
        <w:rPr>
          <w:rFonts w:ascii="Times New Roman" w:eastAsia="MS PGothic" w:hAnsi="Times New Roman" w:cs="Times New Roman"/>
          <w:kern w:val="0"/>
          <w:sz w:val="20"/>
          <w:szCs w:val="20"/>
          <w:lang w:val="en-US"/>
        </w:rPr>
        <w:t xml:space="preserve"> – </w:t>
      </w:r>
      <w:r w:rsidR="0021652F" w:rsidRPr="0021652F">
        <w:rPr>
          <w:rFonts w:ascii="Times New Roman" w:eastAsia="MS PGothic" w:hAnsi="Times New Roman" w:cs="Times New Roman" w:hint="eastAsia"/>
          <w:kern w:val="0"/>
          <w:sz w:val="20"/>
          <w:szCs w:val="20"/>
          <w:lang w:val="en-US"/>
        </w:rPr>
        <w:t>23rd</w:t>
      </w:r>
      <w:r w:rsidR="0021652F" w:rsidRPr="0021652F">
        <w:rPr>
          <w:rFonts w:ascii="Times New Roman" w:eastAsia="MS PGothic" w:hAnsi="Times New Roman" w:cs="Times New Roman"/>
          <w:kern w:val="0"/>
          <w:sz w:val="20"/>
          <w:szCs w:val="20"/>
          <w:lang w:val="en-US"/>
        </w:rPr>
        <w:t xml:space="preserve"> </w:t>
      </w:r>
      <w:r w:rsidR="0021652F" w:rsidRPr="0021652F">
        <w:rPr>
          <w:rFonts w:ascii="Times New Roman" w:eastAsia="MS PGothic" w:hAnsi="Times New Roman" w:cs="Times New Roman" w:hint="eastAsia"/>
          <w:kern w:val="0"/>
          <w:sz w:val="20"/>
          <w:szCs w:val="20"/>
          <w:lang w:val="en-US"/>
        </w:rPr>
        <w:t>May</w:t>
      </w:r>
      <w:r w:rsidR="0021652F" w:rsidRPr="0021652F">
        <w:rPr>
          <w:rFonts w:ascii="Times New Roman" w:eastAsia="MS PGothic" w:hAnsi="Times New Roman" w:cs="Times New Roman"/>
          <w:kern w:val="0"/>
          <w:sz w:val="20"/>
          <w:szCs w:val="20"/>
          <w:lang w:val="en-US"/>
        </w:rPr>
        <w:t>, 2025</w:t>
      </w:r>
    </w:p>
    <w:p w14:paraId="38139797" w14:textId="4DB95D58"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6B3F78" w:rsidRPr="006B3F78">
        <w:rPr>
          <w:rFonts w:ascii="Times New Roman" w:eastAsia="MS PGothic" w:hAnsi="Times New Roman" w:cs="Times New Roman"/>
          <w:kern w:val="0"/>
          <w:sz w:val="20"/>
          <w:szCs w:val="20"/>
          <w:lang w:val="en-US"/>
        </w:rPr>
        <w:t>3GPP TR 38.799</w:t>
      </w:r>
      <w:r w:rsidR="006B3F78">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Study on additional topological enhancements for NR</w:t>
      </w:r>
      <w:r w:rsidR="006B3F78">
        <w:rPr>
          <w:rFonts w:ascii="Times New Roman" w:eastAsia="MS PGothic" w:hAnsi="Times New Roman" w:cs="Times New Roman"/>
          <w:kern w:val="0"/>
          <w:sz w:val="20"/>
          <w:szCs w:val="20"/>
          <w:lang w:val="en-US"/>
        </w:rPr>
        <w:t>,</w:t>
      </w:r>
      <w:r w:rsidR="006B3F78" w:rsidRPr="006B3F78">
        <w:rPr>
          <w:rFonts w:ascii="Times New Roman" w:eastAsia="MS PGothic" w:hAnsi="Times New Roman" w:cs="Times New Roman"/>
          <w:kern w:val="0"/>
          <w:sz w:val="20"/>
          <w:szCs w:val="20"/>
          <w:lang w:val="en-US"/>
        </w:rPr>
        <w:t xml:space="preserve"> V</w:t>
      </w:r>
      <w:r w:rsidR="005E25F3">
        <w:rPr>
          <w:rFonts w:ascii="Times New Roman" w:eastAsia="MS PGothic" w:hAnsi="Times New Roman" w:cs="Times New Roman"/>
          <w:kern w:val="0"/>
          <w:sz w:val="20"/>
          <w:szCs w:val="20"/>
          <w:lang w:val="en-US"/>
        </w:rPr>
        <w:t>2.0</w:t>
      </w:r>
    </w:p>
    <w:p w14:paraId="75AFE2D5" w14:textId="2A517E65" w:rsidR="00923002" w:rsidRDefault="00923002" w:rsidP="00C511A7">
      <w:pPr>
        <w:widowControl/>
        <w:jc w:val="left"/>
        <w:rPr>
          <w:rFonts w:ascii="Times New Roman" w:eastAsia="MS PGothic" w:hAnsi="Times New Roman" w:cs="Times New Roman"/>
          <w:kern w:val="0"/>
          <w:sz w:val="20"/>
          <w:szCs w:val="20"/>
          <w:lang w:val="en-US"/>
        </w:rPr>
      </w:pPr>
    </w:p>
    <w:p w14:paraId="68DFFCA2" w14:textId="462A8781" w:rsidR="00414375" w:rsidRDefault="00923002" w:rsidP="00FD3B5C">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TS </w:t>
      </w:r>
      <w:r w:rsidRPr="00E95BA5">
        <w:rPr>
          <w:rFonts w:ascii="Arial" w:eastAsia="宋体" w:hAnsi="Arial" w:cs="Times New Roman"/>
          <w:kern w:val="0"/>
          <w:sz w:val="32"/>
          <w:szCs w:val="36"/>
          <w:lang w:val="en-US" w:eastAsia="zh-CN"/>
        </w:rPr>
        <w:t>38.4</w:t>
      </w:r>
      <w:r w:rsidR="00E95BA5">
        <w:rPr>
          <w:rFonts w:ascii="Arial" w:eastAsia="宋体" w:hAnsi="Arial" w:cs="Times New Roman"/>
          <w:kern w:val="0"/>
          <w:sz w:val="32"/>
          <w:szCs w:val="36"/>
          <w:lang w:val="en-US" w:eastAsia="zh-CN"/>
        </w:rPr>
        <w:t>23</w:t>
      </w:r>
    </w:p>
    <w:p w14:paraId="2DB39301" w14:textId="77777777" w:rsidR="00414375" w:rsidRPr="00414375" w:rsidRDefault="00414375" w:rsidP="00414375">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5" w:name="_Toc192842374"/>
      <w:r w:rsidRPr="00414375">
        <w:rPr>
          <w:rFonts w:ascii="Arial" w:eastAsia="宋体" w:hAnsi="Arial" w:cs="Times New Roman"/>
          <w:kern w:val="0"/>
          <w:sz w:val="24"/>
          <w:szCs w:val="20"/>
          <w:lang w:eastAsia="ko-KR"/>
        </w:rPr>
        <w:t>8.4.1.1</w:t>
      </w:r>
      <w:r w:rsidRPr="00414375">
        <w:rPr>
          <w:rFonts w:ascii="Arial" w:eastAsia="宋体" w:hAnsi="Arial" w:cs="Times New Roman"/>
          <w:kern w:val="0"/>
          <w:sz w:val="24"/>
          <w:szCs w:val="20"/>
          <w:lang w:eastAsia="ko-KR"/>
        </w:rPr>
        <w:tab/>
        <w:t>General</w:t>
      </w:r>
      <w:bookmarkEnd w:id="5"/>
    </w:p>
    <w:p w14:paraId="5D1B6853"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 xml:space="preserve">The purpose of the </w:t>
      </w:r>
      <w:proofErr w:type="spellStart"/>
      <w:r w:rsidRPr="00414375">
        <w:rPr>
          <w:rFonts w:ascii="Times New Roman" w:eastAsia="宋体" w:hAnsi="Times New Roman" w:cs="Times New Roman"/>
          <w:kern w:val="0"/>
          <w:sz w:val="20"/>
          <w:szCs w:val="20"/>
          <w:lang w:eastAsia="ko-KR"/>
        </w:rPr>
        <w:t>Xn</w:t>
      </w:r>
      <w:proofErr w:type="spellEnd"/>
      <w:r w:rsidRPr="00414375">
        <w:rPr>
          <w:rFonts w:ascii="Times New Roman" w:eastAsia="宋体" w:hAnsi="Times New Roman" w:cs="Times New Roman"/>
          <w:kern w:val="0"/>
          <w:sz w:val="20"/>
          <w:szCs w:val="20"/>
          <w:lang w:eastAsia="ko-KR"/>
        </w:rPr>
        <w:t xml:space="preserve"> Setup procedure is to exchange application level configuration data needed for two NG-RAN nodes to interoperate correctly over the </w:t>
      </w:r>
      <w:proofErr w:type="spellStart"/>
      <w:r w:rsidRPr="00414375">
        <w:rPr>
          <w:rFonts w:ascii="Times New Roman" w:eastAsia="宋体" w:hAnsi="Times New Roman" w:cs="Times New Roman"/>
          <w:kern w:val="0"/>
          <w:sz w:val="20"/>
          <w:szCs w:val="20"/>
          <w:lang w:eastAsia="ko-KR"/>
        </w:rPr>
        <w:t>Xn</w:t>
      </w:r>
      <w:proofErr w:type="spellEnd"/>
      <w:r w:rsidRPr="00414375">
        <w:rPr>
          <w:rFonts w:ascii="Times New Roman" w:eastAsia="宋体" w:hAnsi="Times New Roman" w:cs="Times New Roman"/>
          <w:kern w:val="0"/>
          <w:sz w:val="20"/>
          <w:szCs w:val="20"/>
          <w:lang w:eastAsia="ko-KR"/>
        </w:rPr>
        <w:t>-C interface.</w:t>
      </w:r>
    </w:p>
    <w:p w14:paraId="7F7E259E" w14:textId="77777777" w:rsidR="00414375" w:rsidRPr="00414375" w:rsidRDefault="00414375" w:rsidP="00414375">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eastAsia="ko-KR"/>
        </w:rPr>
      </w:pPr>
      <w:r w:rsidRPr="00414375">
        <w:rPr>
          <w:rFonts w:ascii="Times New Roman" w:eastAsia="Yu Mincho" w:hAnsi="Times New Roman" w:cs="Times New Roman"/>
          <w:kern w:val="0"/>
          <w:sz w:val="20"/>
          <w:szCs w:val="20"/>
          <w:lang w:eastAsia="ko-KR"/>
        </w:rPr>
        <w:t>NOTE 1:</w:t>
      </w:r>
      <w:r w:rsidRPr="00414375">
        <w:rPr>
          <w:rFonts w:ascii="Times New Roman" w:eastAsia="Yu Mincho" w:hAnsi="Times New Roman" w:cs="Times New Roman"/>
          <w:kern w:val="0"/>
          <w:sz w:val="20"/>
          <w:szCs w:val="20"/>
          <w:lang w:eastAsia="ko-KR"/>
        </w:rPr>
        <w:tab/>
        <w:t xml:space="preserve">If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-C signalling transport is shared among multiple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-C interface instances, one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 Setup procedure is issued per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-C interface instance to be setup, i.e. several </w:t>
      </w:r>
      <w:proofErr w:type="spellStart"/>
      <w:r w:rsidRPr="00414375">
        <w:rPr>
          <w:rFonts w:ascii="Times New Roman" w:eastAsia="Yu Mincho" w:hAnsi="Times New Roman" w:cs="Times New Roman"/>
          <w:kern w:val="0"/>
          <w:sz w:val="20"/>
          <w:szCs w:val="20"/>
          <w:lang w:eastAsia="ko-KR"/>
        </w:rPr>
        <w:t>Xn</w:t>
      </w:r>
      <w:proofErr w:type="spellEnd"/>
      <w:r w:rsidRPr="00414375">
        <w:rPr>
          <w:rFonts w:ascii="Times New Roman" w:eastAsia="Yu Mincho" w:hAnsi="Times New Roman" w:cs="Times New Roman"/>
          <w:kern w:val="0"/>
          <w:sz w:val="20"/>
          <w:szCs w:val="20"/>
          <w:lang w:eastAsia="ko-KR"/>
        </w:rPr>
        <w:t xml:space="preserve"> Setup procedures may be issued via the same TNL association after that TNL association has become operational.</w:t>
      </w:r>
    </w:p>
    <w:p w14:paraId="25762D10" w14:textId="77777777" w:rsidR="00414375" w:rsidRPr="00414375" w:rsidRDefault="00414375" w:rsidP="00414375">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eastAsia="ko-KR"/>
        </w:rPr>
      </w:pPr>
      <w:r w:rsidRPr="00414375">
        <w:rPr>
          <w:rFonts w:ascii="Times New Roman" w:eastAsia="Yu Mincho" w:hAnsi="Times New Roman" w:cs="Times New Roman"/>
          <w:kern w:val="0"/>
          <w:sz w:val="20"/>
          <w:szCs w:val="20"/>
          <w:lang w:eastAsia="ko-KR"/>
        </w:rPr>
        <w:t>NOTE 2:</w:t>
      </w:r>
      <w:r w:rsidRPr="00414375">
        <w:rPr>
          <w:rFonts w:ascii="Times New Roman" w:eastAsia="Yu Mincho" w:hAnsi="Times New Roman" w:cs="Times New Roman"/>
          <w:kern w:val="0"/>
          <w:sz w:val="20"/>
          <w:szCs w:val="20"/>
          <w:lang w:eastAsia="ko-KR"/>
        </w:rPr>
        <w:tab/>
        <w:t xml:space="preserve">Exchange of application level configuration data also applies between </w:t>
      </w:r>
      <w:r w:rsidRPr="00414375">
        <w:rPr>
          <w:rFonts w:ascii="Times New Roman" w:eastAsia="宋体" w:hAnsi="Times New Roman" w:cs="Times New Roman" w:hint="eastAsia"/>
          <w:kern w:val="0"/>
          <w:sz w:val="20"/>
          <w:szCs w:val="20"/>
          <w:lang w:val="en-US" w:eastAsia="zh-CN"/>
        </w:rPr>
        <w:t>two</w:t>
      </w:r>
      <w:r w:rsidRPr="00414375">
        <w:rPr>
          <w:rFonts w:ascii="Times New Roman" w:eastAsia="Yu Mincho" w:hAnsi="Times New Roman" w:cs="Times New Roman"/>
          <w:kern w:val="0"/>
          <w:sz w:val="20"/>
          <w:szCs w:val="20"/>
          <w:lang w:eastAsia="ko-KR"/>
        </w:rPr>
        <w:t xml:space="preserve"> NG-RAN nodes in case the SN (i.e. the </w:t>
      </w:r>
      <w:proofErr w:type="spellStart"/>
      <w:r w:rsidRPr="00414375">
        <w:rPr>
          <w:rFonts w:ascii="Times New Roman" w:eastAsia="Yu Mincho" w:hAnsi="Times New Roman" w:cs="Times New Roman"/>
          <w:kern w:val="0"/>
          <w:sz w:val="20"/>
          <w:szCs w:val="20"/>
          <w:lang w:eastAsia="ko-KR"/>
        </w:rPr>
        <w:t>gNB</w:t>
      </w:r>
      <w:proofErr w:type="spellEnd"/>
      <w:r w:rsidRPr="00414375">
        <w:rPr>
          <w:rFonts w:ascii="Times New Roman" w:eastAsia="Yu Mincho" w:hAnsi="Times New Roman" w:cs="Times New Roman"/>
          <w:kern w:val="0"/>
          <w:sz w:val="20"/>
          <w:szCs w:val="20"/>
          <w:lang w:eastAsia="ko-KR"/>
        </w:rPr>
        <w:t xml:space="preserve">) does not broadcast system information </w:t>
      </w:r>
      <w:r w:rsidRPr="00414375">
        <w:rPr>
          <w:rFonts w:ascii="Times New Roman" w:eastAsia="宋体" w:hAnsi="Times New Roman" w:cs="Times New Roman"/>
          <w:kern w:val="0"/>
          <w:sz w:val="20"/>
          <w:szCs w:val="20"/>
          <w:lang w:eastAsia="ko-KR"/>
        </w:rPr>
        <w:t>other than for radio frame timing and SFN</w:t>
      </w:r>
      <w:r w:rsidRPr="00414375">
        <w:rPr>
          <w:rFonts w:ascii="Times New Roman" w:eastAsia="Yu Mincho" w:hAnsi="Times New Roman" w:cs="Times New Roman"/>
          <w:kern w:val="0"/>
          <w:sz w:val="20"/>
          <w:szCs w:val="20"/>
          <w:lang w:eastAsia="zh-CN"/>
        </w:rPr>
        <w:t>, as specified in the TS 37.340 [</w:t>
      </w:r>
      <w:r w:rsidRPr="00414375">
        <w:rPr>
          <w:rFonts w:ascii="Times New Roman" w:eastAsia="Yu Mincho" w:hAnsi="Times New Roman" w:cs="Times New Roman" w:hint="eastAsia"/>
          <w:kern w:val="0"/>
          <w:sz w:val="20"/>
          <w:szCs w:val="20"/>
          <w:lang w:val="en-US" w:eastAsia="zh-CN"/>
        </w:rPr>
        <w:t>8</w:t>
      </w:r>
      <w:r w:rsidRPr="00414375">
        <w:rPr>
          <w:rFonts w:ascii="Times New Roman" w:eastAsia="Yu Mincho" w:hAnsi="Times New Roman" w:cs="Times New Roman"/>
          <w:kern w:val="0"/>
          <w:sz w:val="20"/>
          <w:szCs w:val="20"/>
          <w:lang w:eastAsia="zh-CN"/>
        </w:rPr>
        <w:t>]</w:t>
      </w:r>
      <w:r w:rsidRPr="00414375">
        <w:rPr>
          <w:rFonts w:ascii="Times New Roman" w:eastAsia="Yu Mincho" w:hAnsi="Times New Roman" w:cs="Times New Roman"/>
          <w:kern w:val="0"/>
          <w:sz w:val="20"/>
          <w:szCs w:val="20"/>
          <w:lang w:eastAsia="ko-KR"/>
        </w:rPr>
        <w:t>. How to use this information when this option is used is not explicitly specified.</w:t>
      </w:r>
    </w:p>
    <w:p w14:paraId="41AB92A8"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414375">
        <w:rPr>
          <w:rFonts w:ascii="Times New Roman" w:eastAsia="宋体" w:hAnsi="Times New Roman" w:cs="Times New Roman"/>
          <w:kern w:val="0"/>
          <w:sz w:val="20"/>
          <w:szCs w:val="20"/>
          <w:lang w:eastAsia="ko-KR"/>
        </w:rPr>
        <w:t xml:space="preserve">The procedure uses </w:t>
      </w:r>
      <w:r w:rsidRPr="00414375">
        <w:rPr>
          <w:rFonts w:ascii="Times New Roman" w:eastAsia="宋体" w:hAnsi="Times New Roman" w:cs="Times New Roman"/>
          <w:kern w:val="0"/>
          <w:sz w:val="20"/>
          <w:szCs w:val="20"/>
          <w:lang w:eastAsia="zh-CN"/>
        </w:rPr>
        <w:t>non UE-associated signalling</w:t>
      </w:r>
      <w:r w:rsidRPr="00414375">
        <w:rPr>
          <w:rFonts w:ascii="Times New Roman" w:eastAsia="宋体" w:hAnsi="Times New Roman" w:cs="Times New Roman"/>
          <w:kern w:val="0"/>
          <w:sz w:val="20"/>
          <w:szCs w:val="20"/>
          <w:lang w:eastAsia="ko-KR"/>
        </w:rPr>
        <w:t>.</w:t>
      </w:r>
    </w:p>
    <w:p w14:paraId="6E261AAF" w14:textId="77777777" w:rsidR="00414375" w:rsidRPr="00414375" w:rsidRDefault="00414375" w:rsidP="00414375">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6" w:name="_Toc192842375"/>
      <w:r w:rsidRPr="00414375">
        <w:rPr>
          <w:rFonts w:ascii="Arial" w:eastAsia="宋体" w:hAnsi="Arial" w:cs="Times New Roman"/>
          <w:kern w:val="0"/>
          <w:sz w:val="24"/>
          <w:szCs w:val="20"/>
          <w:lang w:eastAsia="ko-KR"/>
        </w:rPr>
        <w:lastRenderedPageBreak/>
        <w:t>8.4.1.2</w:t>
      </w:r>
      <w:r w:rsidRPr="00414375">
        <w:rPr>
          <w:rFonts w:ascii="Arial" w:eastAsia="宋体" w:hAnsi="Arial" w:cs="Times New Roman"/>
          <w:kern w:val="0"/>
          <w:sz w:val="24"/>
          <w:szCs w:val="20"/>
          <w:lang w:eastAsia="ko-KR"/>
        </w:rPr>
        <w:tab/>
        <w:t>Successful Operation</w:t>
      </w:r>
      <w:bookmarkEnd w:id="6"/>
    </w:p>
    <w:p w14:paraId="46DA9BBE" w14:textId="77777777" w:rsidR="00414375" w:rsidRPr="00414375" w:rsidRDefault="00414375" w:rsidP="00414375">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eastAsia="ko-KR"/>
        </w:rPr>
      </w:pPr>
      <w:r w:rsidRPr="00414375">
        <w:rPr>
          <w:rFonts w:ascii="Arial" w:eastAsia="宋体" w:hAnsi="Arial" w:cs="Times New Roman"/>
          <w:b/>
          <w:noProof/>
          <w:kern w:val="0"/>
          <w:sz w:val="20"/>
          <w:szCs w:val="20"/>
          <w:lang w:eastAsia="ko-KR"/>
        </w:rPr>
        <w:object w:dxaOrig="7170" w:dyaOrig="2295" w14:anchorId="775C5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pt;mso-width-percent:0;mso-height-percent:0;mso-width-percent:0;mso-height-percent:0" o:ole="">
            <v:imagedata r:id="rId8" o:title=""/>
          </v:shape>
          <o:OLEObject Type="Embed" ProgID="Visio.Drawing.11" ShapeID="_x0000_i1025" DrawAspect="Content" ObjectID="_1816673242" r:id="rId9"/>
        </w:object>
      </w:r>
    </w:p>
    <w:p w14:paraId="389F56AC" w14:textId="1F625FFA" w:rsidR="00414375" w:rsidRPr="00414375" w:rsidRDefault="00414375" w:rsidP="00414375">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eastAsia="zh-CN"/>
        </w:rPr>
      </w:pPr>
      <w:r w:rsidRPr="00414375">
        <w:rPr>
          <w:rFonts w:ascii="Arial" w:eastAsia="宋体" w:hAnsi="Arial" w:cs="Times New Roman"/>
          <w:b/>
          <w:kern w:val="0"/>
          <w:sz w:val="20"/>
          <w:szCs w:val="20"/>
          <w:lang w:eastAsia="ko-KR"/>
        </w:rPr>
        <w:t xml:space="preserve">Figure 8.4.1.2: </w:t>
      </w:r>
      <w:proofErr w:type="spellStart"/>
      <w:r w:rsidRPr="00414375">
        <w:rPr>
          <w:rFonts w:ascii="Arial" w:eastAsia="宋体" w:hAnsi="Arial" w:cs="Times New Roman"/>
          <w:b/>
          <w:kern w:val="0"/>
          <w:sz w:val="20"/>
          <w:szCs w:val="20"/>
          <w:lang w:eastAsia="ko-KR"/>
        </w:rPr>
        <w:t>Xn</w:t>
      </w:r>
      <w:proofErr w:type="spellEnd"/>
      <w:r w:rsidRPr="00414375">
        <w:rPr>
          <w:rFonts w:ascii="Arial" w:eastAsia="宋体" w:hAnsi="Arial" w:cs="Times New Roman"/>
          <w:b/>
          <w:kern w:val="0"/>
          <w:sz w:val="20"/>
          <w:szCs w:val="20"/>
          <w:lang w:eastAsia="ko-KR"/>
        </w:rPr>
        <w:t xml:space="preserve"> Setup, successful operation</w:t>
      </w:r>
    </w:p>
    <w:p w14:paraId="055C1678" w14:textId="5BB0714F" w:rsidR="00135711" w:rsidRPr="00135711" w:rsidRDefault="00135711" w:rsidP="00135711">
      <w:pPr>
        <w:jc w:val="center"/>
        <w:rPr>
          <w:rFonts w:eastAsia="等线" w:hint="eastAsia"/>
          <w:i/>
          <w:color w:val="FF0000"/>
          <w:lang w:eastAsia="zh-CN"/>
        </w:rPr>
      </w:pPr>
      <w:r w:rsidRPr="00AF444C">
        <w:rPr>
          <w:rFonts w:hint="eastAsia"/>
          <w:i/>
          <w:color w:val="FF0000"/>
          <w:lang w:eastAsia="zh-CN"/>
        </w:rPr>
        <w:t>/</w:t>
      </w:r>
      <w:r w:rsidRPr="00AF444C">
        <w:rPr>
          <w:i/>
          <w:color w:val="FF0000"/>
          <w:lang w:eastAsia="zh-CN"/>
        </w:rPr>
        <w:t>*******</w:t>
      </w:r>
      <w:r>
        <w:rPr>
          <w:i/>
          <w:color w:val="FF0000"/>
          <w:lang w:eastAsia="zh-CN"/>
        </w:rPr>
        <w:t xml:space="preserve"> Unchanged part skipped ******/</w:t>
      </w:r>
    </w:p>
    <w:p w14:paraId="416E4D1C"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snapToGrid w:val="0"/>
          <w:kern w:val="0"/>
          <w:sz w:val="20"/>
          <w:szCs w:val="20"/>
          <w:lang w:eastAsia="ko-KR"/>
        </w:rPr>
      </w:pPr>
      <w:r w:rsidRPr="00414375">
        <w:rPr>
          <w:rFonts w:ascii="Times New Roman" w:eastAsia="宋体" w:hAnsi="Times New Roman" w:cs="Times New Roman"/>
          <w:snapToGrid w:val="0"/>
          <w:kern w:val="0"/>
          <w:sz w:val="20"/>
          <w:szCs w:val="20"/>
          <w:lang w:val="en-US" w:eastAsia="ko-KR"/>
        </w:rPr>
        <w:t xml:space="preserve">If the </w:t>
      </w:r>
      <w:r w:rsidRPr="00414375">
        <w:rPr>
          <w:rFonts w:ascii="Times New Roman" w:eastAsia="宋体" w:hAnsi="Times New Roman" w:cs="Times New Roman"/>
          <w:i/>
          <w:snapToGrid w:val="0"/>
          <w:kern w:val="0"/>
          <w:sz w:val="20"/>
          <w:szCs w:val="20"/>
          <w:lang w:val="en-US" w:eastAsia="ko-KR"/>
        </w:rPr>
        <w:t xml:space="preserve">Mobile IAB Cell </w:t>
      </w:r>
      <w:r w:rsidRPr="00414375">
        <w:rPr>
          <w:rFonts w:ascii="Times New Roman" w:eastAsia="宋体" w:hAnsi="Times New Roman" w:cs="Times New Roman"/>
          <w:snapToGrid w:val="0"/>
          <w:kern w:val="0"/>
          <w:sz w:val="20"/>
          <w:szCs w:val="20"/>
          <w:lang w:val="en-US" w:eastAsia="ko-KR"/>
        </w:rPr>
        <w:t xml:space="preserve">IE is included </w:t>
      </w:r>
      <w:r w:rsidRPr="00414375">
        <w:rPr>
          <w:rFonts w:ascii="Times New Roman" w:eastAsia="宋体" w:hAnsi="Times New Roman" w:cs="Times New Roman"/>
          <w:snapToGrid w:val="0"/>
          <w:kern w:val="0"/>
          <w:sz w:val="20"/>
          <w:szCs w:val="20"/>
          <w:lang w:eastAsia="ko-KR"/>
        </w:rPr>
        <w:t xml:space="preserve">in the </w:t>
      </w:r>
      <w:r w:rsidRPr="00414375">
        <w:rPr>
          <w:rFonts w:ascii="Times New Roman" w:eastAsia="宋体" w:hAnsi="Times New Roman" w:cs="Times New Roman"/>
          <w:i/>
          <w:snapToGrid w:val="0"/>
          <w:kern w:val="0"/>
          <w:sz w:val="20"/>
          <w:szCs w:val="20"/>
          <w:lang w:eastAsia="ko-KR"/>
        </w:rPr>
        <w:t>Served Cell Information NR</w:t>
      </w:r>
      <w:r w:rsidRPr="00414375">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p>
    <w:p w14:paraId="3F90F8DF" w14:textId="77777777" w:rsidR="00414375" w:rsidRPr="00414375" w:rsidRDefault="00414375" w:rsidP="00414375">
      <w:pPr>
        <w:widowControl/>
        <w:overflowPunct w:val="0"/>
        <w:autoSpaceDE w:val="0"/>
        <w:autoSpaceDN w:val="0"/>
        <w:adjustRightInd w:val="0"/>
        <w:spacing w:after="180"/>
        <w:jc w:val="left"/>
        <w:textAlignment w:val="baseline"/>
        <w:rPr>
          <w:rFonts w:ascii="Times New Roman" w:eastAsia="宋体" w:hAnsi="Times New Roman" w:cs="Times New Roman"/>
          <w:snapToGrid w:val="0"/>
          <w:kern w:val="0"/>
          <w:sz w:val="20"/>
          <w:szCs w:val="20"/>
          <w:lang w:val="en-US" w:eastAsia="ko-KR"/>
        </w:rPr>
      </w:pPr>
      <w:r w:rsidRPr="00414375">
        <w:rPr>
          <w:rFonts w:ascii="Times New Roman" w:eastAsia="宋体" w:hAnsi="Times New Roman" w:cs="Times New Roman"/>
          <w:snapToGrid w:val="0"/>
          <w:kern w:val="0"/>
          <w:sz w:val="20"/>
          <w:szCs w:val="20"/>
          <w:lang w:val="en-US" w:eastAsia="ko-KR"/>
        </w:rPr>
        <w:t xml:space="preserve">If the </w:t>
      </w:r>
      <w:r w:rsidRPr="00414375">
        <w:rPr>
          <w:rFonts w:ascii="Times New Roman" w:eastAsia="宋体" w:hAnsi="Times New Roman" w:cs="Times New Roman" w:hint="eastAsia"/>
          <w:i/>
          <w:snapToGrid w:val="0"/>
          <w:kern w:val="0"/>
          <w:sz w:val="20"/>
          <w:szCs w:val="20"/>
          <w:lang w:val="en-US" w:eastAsia="zh-CN"/>
        </w:rPr>
        <w:t>XR</w:t>
      </w:r>
      <w:r w:rsidRPr="00414375">
        <w:rPr>
          <w:rFonts w:ascii="Times New Roman" w:eastAsia="宋体" w:hAnsi="Times New Roman" w:cs="Times New Roman"/>
          <w:i/>
          <w:iCs/>
          <w:snapToGrid w:val="0"/>
          <w:kern w:val="0"/>
          <w:sz w:val="20"/>
          <w:szCs w:val="20"/>
          <w:lang w:val="en-US" w:eastAsia="ko-KR"/>
        </w:rPr>
        <w:t xml:space="preserve"> Broadcast Information</w:t>
      </w:r>
      <w:r w:rsidRPr="00414375">
        <w:rPr>
          <w:rFonts w:ascii="Times New Roman" w:eastAsia="宋体" w:hAnsi="Times New Roman" w:cs="Times New Roman"/>
          <w:snapToGrid w:val="0"/>
          <w:kern w:val="0"/>
          <w:sz w:val="20"/>
          <w:szCs w:val="20"/>
          <w:lang w:val="en-US" w:eastAsia="ko-KR"/>
        </w:rPr>
        <w:t xml:space="preserve"> IE is included </w:t>
      </w:r>
      <w:r w:rsidRPr="00414375">
        <w:rPr>
          <w:rFonts w:ascii="Times New Roman" w:eastAsia="宋体" w:hAnsi="Times New Roman" w:cs="Times New Roman"/>
          <w:snapToGrid w:val="0"/>
          <w:kern w:val="0"/>
          <w:sz w:val="20"/>
          <w:szCs w:val="20"/>
          <w:lang w:eastAsia="ko-KR"/>
        </w:rPr>
        <w:t xml:space="preserve">in the </w:t>
      </w:r>
      <w:r w:rsidRPr="00414375">
        <w:rPr>
          <w:rFonts w:ascii="Times New Roman" w:eastAsia="宋体" w:hAnsi="Times New Roman" w:cs="Times New Roman"/>
          <w:i/>
          <w:iCs/>
          <w:snapToGrid w:val="0"/>
          <w:kern w:val="0"/>
          <w:sz w:val="20"/>
          <w:szCs w:val="20"/>
          <w:lang w:eastAsia="ko-KR"/>
        </w:rPr>
        <w:t>Served Cell Information NR</w:t>
      </w:r>
      <w:r w:rsidRPr="00414375">
        <w:rPr>
          <w:rFonts w:ascii="Times New Roman" w:eastAsia="宋体" w:hAnsi="Times New Roman" w:cs="Times New Roman"/>
          <w:snapToGrid w:val="0"/>
          <w:kern w:val="0"/>
          <w:sz w:val="20"/>
          <w:szCs w:val="20"/>
          <w:lang w:eastAsia="ko-KR"/>
        </w:rPr>
        <w:t xml:space="preserve"> IE in the XN SETUP REQUEST message or the XN SETUP RESPONSE message, the receiving NG-RAN node</w:t>
      </w:r>
      <w:r w:rsidRPr="00414375">
        <w:rPr>
          <w:rFonts w:ascii="Times New Roman" w:eastAsia="宋体" w:hAnsi="Times New Roman" w:cs="Times New Roman" w:hint="eastAsia"/>
          <w:snapToGrid w:val="0"/>
          <w:kern w:val="0"/>
          <w:sz w:val="20"/>
          <w:szCs w:val="20"/>
          <w:lang w:val="en-US" w:eastAsia="zh-CN"/>
        </w:rPr>
        <w:t xml:space="preserve"> shall, if supported, consider the indicated cell does not allow 2Rx XR UEs in case of subsequent outgoing mobility involving XR UEs</w:t>
      </w:r>
      <w:r w:rsidRPr="00414375">
        <w:rPr>
          <w:rFonts w:ascii="Times New Roman" w:eastAsia="宋体" w:hAnsi="Times New Roman" w:cs="Times New Roman"/>
          <w:snapToGrid w:val="0"/>
          <w:kern w:val="0"/>
          <w:sz w:val="20"/>
          <w:szCs w:val="20"/>
          <w:lang w:eastAsia="ko-KR"/>
        </w:rPr>
        <w:t>.</w:t>
      </w:r>
    </w:p>
    <w:p w14:paraId="37A86AB7" w14:textId="77777777" w:rsidR="00414375" w:rsidRDefault="00414375" w:rsidP="00414375">
      <w:pPr>
        <w:widowControl/>
        <w:overflowPunct w:val="0"/>
        <w:autoSpaceDE w:val="0"/>
        <w:autoSpaceDN w:val="0"/>
        <w:adjustRightInd w:val="0"/>
        <w:spacing w:after="180"/>
        <w:jc w:val="left"/>
        <w:textAlignment w:val="baseline"/>
        <w:rPr>
          <w:ins w:id="7" w:author="Jinhui Wen" w:date="2025-04-22T17:47:00Z"/>
          <w:rFonts w:ascii="Times New Roman" w:eastAsia="宋体" w:hAnsi="Times New Roman" w:cs="Times New Roman"/>
          <w:snapToGrid w:val="0"/>
          <w:kern w:val="0"/>
          <w:sz w:val="20"/>
          <w:szCs w:val="20"/>
          <w:lang w:eastAsia="ko-KR"/>
        </w:rPr>
      </w:pPr>
      <w:r w:rsidRPr="00414375">
        <w:rPr>
          <w:rFonts w:ascii="Times New Roman" w:eastAsia="宋体" w:hAnsi="Times New Roman" w:cs="Times New Roman"/>
          <w:snapToGrid w:val="0"/>
          <w:kern w:val="0"/>
          <w:sz w:val="20"/>
          <w:szCs w:val="20"/>
          <w:lang w:val="en-US" w:eastAsia="ko-KR"/>
        </w:rPr>
        <w:t>If the</w:t>
      </w:r>
      <w:r w:rsidRPr="00414375">
        <w:rPr>
          <w:rFonts w:ascii="Times New Roman" w:eastAsia="宋体" w:hAnsi="Times New Roman" w:cs="Times New Roman"/>
          <w:i/>
          <w:iCs/>
          <w:snapToGrid w:val="0"/>
          <w:kern w:val="0"/>
          <w:sz w:val="20"/>
          <w:szCs w:val="20"/>
          <w:lang w:val="en-US" w:eastAsia="ko-KR"/>
        </w:rPr>
        <w:t xml:space="preserve"> Barring Exemption for Emergency Call Information</w:t>
      </w:r>
      <w:r w:rsidRPr="00414375">
        <w:rPr>
          <w:rFonts w:ascii="Times New Roman" w:eastAsia="宋体" w:hAnsi="Times New Roman" w:cs="Times New Roman"/>
          <w:snapToGrid w:val="0"/>
          <w:kern w:val="0"/>
          <w:sz w:val="20"/>
          <w:szCs w:val="20"/>
          <w:lang w:val="en-US" w:eastAsia="ko-KR"/>
        </w:rPr>
        <w:t xml:space="preserve"> IE is included </w:t>
      </w:r>
      <w:r w:rsidRPr="00414375">
        <w:rPr>
          <w:rFonts w:ascii="Times New Roman" w:eastAsia="宋体" w:hAnsi="Times New Roman" w:cs="Times New Roman"/>
          <w:snapToGrid w:val="0"/>
          <w:kern w:val="0"/>
          <w:sz w:val="20"/>
          <w:szCs w:val="20"/>
          <w:lang w:eastAsia="ko-KR"/>
        </w:rPr>
        <w:t xml:space="preserve">in the </w:t>
      </w:r>
      <w:r w:rsidRPr="00414375">
        <w:rPr>
          <w:rFonts w:ascii="Times New Roman" w:eastAsia="宋体" w:hAnsi="Times New Roman" w:cs="Times New Roman"/>
          <w:i/>
          <w:iCs/>
          <w:snapToGrid w:val="0"/>
          <w:kern w:val="0"/>
          <w:sz w:val="20"/>
          <w:szCs w:val="20"/>
          <w:lang w:eastAsia="ko-KR"/>
        </w:rPr>
        <w:t>Served Cell Information NR</w:t>
      </w:r>
      <w:r w:rsidRPr="00414375">
        <w:rPr>
          <w:rFonts w:ascii="Times New Roman" w:eastAsia="宋体" w:hAnsi="Times New Roman" w:cs="Times New Roman"/>
          <w:snapToGrid w:val="0"/>
          <w:kern w:val="0"/>
          <w:sz w:val="20"/>
          <w:szCs w:val="20"/>
          <w:lang w:eastAsia="ko-KR"/>
        </w:rPr>
        <w:t xml:space="preserve"> IE in the </w:t>
      </w:r>
      <w:r w:rsidRPr="00414375">
        <w:rPr>
          <w:rFonts w:ascii="Times New Roman" w:eastAsia="宋体" w:hAnsi="Times New Roman" w:cs="Times New Roman"/>
          <w:snapToGrid w:val="0"/>
          <w:kern w:val="0"/>
          <w:sz w:val="20"/>
          <w:szCs w:val="20"/>
          <w:lang w:val="en-US" w:eastAsia="ko-KR"/>
        </w:rPr>
        <w:t>XN</w:t>
      </w:r>
      <w:r w:rsidRPr="00414375">
        <w:rPr>
          <w:rFonts w:ascii="Times New Roman" w:eastAsia="宋体" w:hAnsi="Times New Roman" w:cs="Times New Roman"/>
          <w:snapToGrid w:val="0"/>
          <w:kern w:val="0"/>
          <w:sz w:val="20"/>
          <w:szCs w:val="20"/>
          <w:lang w:eastAsia="ko-KR"/>
        </w:rPr>
        <w:t xml:space="preserve"> SETUP REQUES</w:t>
      </w:r>
      <w:r w:rsidRPr="00414375">
        <w:rPr>
          <w:rFonts w:ascii="Times New Roman" w:eastAsia="宋体" w:hAnsi="Times New Roman" w:cs="Times New Roman"/>
          <w:snapToGrid w:val="0"/>
          <w:kern w:val="0"/>
          <w:sz w:val="20"/>
          <w:szCs w:val="20"/>
          <w:lang w:val="en-US" w:eastAsia="ko-KR"/>
        </w:rPr>
        <w:t xml:space="preserve">T </w:t>
      </w:r>
      <w:r w:rsidRPr="00414375">
        <w:rPr>
          <w:rFonts w:ascii="Times New Roman" w:eastAsia="宋体" w:hAnsi="Times New Roman" w:cs="Times New Roman"/>
          <w:snapToGrid w:val="0"/>
          <w:kern w:val="0"/>
          <w:sz w:val="20"/>
          <w:szCs w:val="20"/>
          <w:lang w:eastAsia="ko-KR"/>
        </w:rPr>
        <w:t>message or the XN SETUP RESPONSE message, the receiving NG-RAN node may use this information to determine a suitable target in case of subsequent outgoing mobility during emergency call.</w:t>
      </w:r>
    </w:p>
    <w:p w14:paraId="63339D49" w14:textId="7407F390" w:rsidR="00414375" w:rsidRPr="00414375" w:rsidRDefault="00414375" w:rsidP="00414375">
      <w:pPr>
        <w:widowControl/>
        <w:overflowPunct w:val="0"/>
        <w:autoSpaceDE w:val="0"/>
        <w:autoSpaceDN w:val="0"/>
        <w:adjustRightInd w:val="0"/>
        <w:spacing w:after="180"/>
        <w:jc w:val="left"/>
        <w:rPr>
          <w:rFonts w:ascii="Times New Roman" w:eastAsia="等线" w:hAnsi="Times New Roman" w:cs="Times New Roman"/>
          <w:snapToGrid w:val="0"/>
          <w:kern w:val="0"/>
          <w:sz w:val="20"/>
          <w:szCs w:val="20"/>
          <w:lang w:eastAsia="zh-CN"/>
        </w:rPr>
      </w:pPr>
      <w:ins w:id="8" w:author="Jinhui Wen" w:date="2025-04-22T17:47:00Z">
        <w:r w:rsidRPr="00135711">
          <w:rPr>
            <w:rFonts w:ascii="Times New Roman" w:eastAsia="宋体" w:hAnsi="Times New Roman" w:cs="Times New Roman"/>
            <w:snapToGrid w:val="0"/>
            <w:kern w:val="0"/>
            <w:sz w:val="20"/>
            <w:szCs w:val="20"/>
            <w:lang w:val="en-US" w:eastAsia="ko-KR"/>
          </w:rPr>
          <w:t xml:space="preserve">If the </w:t>
        </w:r>
        <w:r>
          <w:rPr>
            <w:rFonts w:ascii="Times New Roman" w:eastAsia="宋体" w:hAnsi="Times New Roman" w:cs="Times New Roman"/>
            <w:i/>
            <w:snapToGrid w:val="0"/>
            <w:kern w:val="0"/>
            <w:sz w:val="20"/>
            <w:szCs w:val="20"/>
            <w:lang w:val="en-US" w:eastAsia="ko-KR"/>
          </w:rPr>
          <w:t>WAB node</w:t>
        </w:r>
        <w:r w:rsidRPr="00135711">
          <w:rPr>
            <w:rFonts w:ascii="Times New Roman" w:eastAsia="宋体" w:hAnsi="Times New Roman" w:cs="Times New Roman"/>
            <w:i/>
            <w:snapToGrid w:val="0"/>
            <w:kern w:val="0"/>
            <w:sz w:val="20"/>
            <w:szCs w:val="20"/>
            <w:lang w:val="en-US" w:eastAsia="ko-KR"/>
          </w:rPr>
          <w:t xml:space="preserve">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ins>
    </w:p>
    <w:p w14:paraId="29D1B957" w14:textId="0D4419E5" w:rsidR="008066B5" w:rsidRPr="00EB5391" w:rsidRDefault="00135711" w:rsidP="00EB5391">
      <w:pPr>
        <w:jc w:val="center"/>
        <w:rPr>
          <w:rFonts w:eastAsia="等线" w:hint="eastAsia"/>
          <w:i/>
          <w:color w:val="FF0000"/>
          <w:lang w:eastAsia="zh-CN"/>
        </w:rPr>
      </w:pPr>
      <w:r w:rsidRPr="00AF444C">
        <w:rPr>
          <w:rFonts w:hint="eastAsia"/>
          <w:i/>
          <w:color w:val="FF0000"/>
          <w:lang w:eastAsia="zh-CN"/>
        </w:rPr>
        <w:t>/</w:t>
      </w:r>
      <w:r w:rsidRPr="00AF444C">
        <w:rPr>
          <w:i/>
          <w:color w:val="FF0000"/>
          <w:lang w:eastAsia="zh-CN"/>
        </w:rPr>
        <w:t>*******</w:t>
      </w:r>
      <w:r w:rsidR="000336B2">
        <w:rPr>
          <w:i/>
          <w:color w:val="FF0000"/>
          <w:lang w:eastAsia="zh-CN"/>
        </w:rPr>
        <w:t xml:space="preserve"> Unchanged part skipped ******/</w:t>
      </w:r>
    </w:p>
    <w:p w14:paraId="4CE14872" w14:textId="77777777" w:rsidR="00414375" w:rsidRPr="00414375" w:rsidRDefault="00414375" w:rsidP="00414375">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p>
    <w:p w14:paraId="4C893062" w14:textId="77777777" w:rsidR="00FD3B5C" w:rsidRPr="00FD3B5C" w:rsidRDefault="00FD3B5C" w:rsidP="00FD3B5C">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9" w:name="_Toc192842614"/>
      <w:r w:rsidRPr="00FD3B5C">
        <w:rPr>
          <w:rFonts w:ascii="Arial" w:eastAsia="宋体" w:hAnsi="Arial" w:cs="Times New Roman"/>
          <w:kern w:val="0"/>
          <w:sz w:val="24"/>
          <w:szCs w:val="20"/>
          <w:lang w:eastAsia="ko-KR"/>
        </w:rPr>
        <w:t>9.2.2.11</w:t>
      </w:r>
      <w:r w:rsidRPr="00FD3B5C">
        <w:rPr>
          <w:rFonts w:ascii="Arial" w:eastAsia="宋体" w:hAnsi="Arial" w:cs="Times New Roman"/>
          <w:kern w:val="0"/>
          <w:sz w:val="24"/>
          <w:szCs w:val="20"/>
          <w:lang w:eastAsia="ko-KR"/>
        </w:rPr>
        <w:tab/>
        <w:t>Served Cell Information NR</w:t>
      </w:r>
      <w:bookmarkEnd w:id="9"/>
    </w:p>
    <w:p w14:paraId="4611FE63" w14:textId="77777777" w:rsidR="00FD3B5C" w:rsidRPr="00FD3B5C" w:rsidRDefault="00FD3B5C" w:rsidP="00FD3B5C">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FD3B5C">
        <w:rPr>
          <w:rFonts w:ascii="Times New Roman" w:eastAsia="宋体" w:hAnsi="Times New Roman" w:cs="Times New Roman"/>
          <w:kern w:val="0"/>
          <w:sz w:val="20"/>
          <w:szCs w:val="20"/>
          <w:lang w:eastAsia="ko-KR"/>
        </w:rPr>
        <w:t>This IE contains cell configuration information of an NR cell that a neighbour</w:t>
      </w:r>
      <w:r w:rsidRPr="00FD3B5C">
        <w:rPr>
          <w:rFonts w:ascii="Times New Roman" w:eastAsia="宋体" w:hAnsi="Times New Roman" w:cs="Times New Roman" w:hint="eastAsia"/>
          <w:kern w:val="0"/>
          <w:sz w:val="20"/>
          <w:szCs w:val="20"/>
          <w:lang w:eastAsia="zh-CN"/>
        </w:rPr>
        <w:t>ing</w:t>
      </w:r>
      <w:r w:rsidRPr="00FD3B5C">
        <w:rPr>
          <w:rFonts w:ascii="Times New Roman" w:eastAsia="宋体" w:hAnsi="Times New Roman" w:cs="Times New Roman"/>
          <w:kern w:val="0"/>
          <w:sz w:val="20"/>
          <w:szCs w:val="20"/>
          <w:lang w:eastAsia="ko-KR"/>
        </w:rPr>
        <w:t xml:space="preserve"> </w:t>
      </w:r>
      <w:r w:rsidRPr="00FD3B5C">
        <w:rPr>
          <w:rFonts w:ascii="Times New Roman" w:eastAsia="宋体" w:hAnsi="Times New Roman" w:cs="Times New Roman" w:hint="eastAsia"/>
          <w:kern w:val="0"/>
          <w:sz w:val="20"/>
          <w:szCs w:val="20"/>
          <w:lang w:eastAsia="zh-CN"/>
        </w:rPr>
        <w:t>NG-RAN node</w:t>
      </w:r>
      <w:r w:rsidRPr="00FD3B5C">
        <w:rPr>
          <w:rFonts w:ascii="Times New Roman" w:eastAsia="宋体" w:hAnsi="Times New Roman" w:cs="Times New Roman"/>
          <w:kern w:val="0"/>
          <w:sz w:val="20"/>
          <w:szCs w:val="20"/>
          <w:lang w:eastAsia="ko-KR"/>
        </w:rPr>
        <w:t xml:space="preserve"> may need for the </w:t>
      </w:r>
      <w:proofErr w:type="spellStart"/>
      <w:r w:rsidRPr="00FD3B5C">
        <w:rPr>
          <w:rFonts w:ascii="Times New Roman" w:eastAsia="宋体" w:hAnsi="Times New Roman" w:cs="Times New Roman"/>
          <w:kern w:val="0"/>
          <w:sz w:val="20"/>
          <w:szCs w:val="20"/>
          <w:lang w:eastAsia="ko-KR"/>
        </w:rPr>
        <w:t>X</w:t>
      </w:r>
      <w:r w:rsidRPr="00FD3B5C">
        <w:rPr>
          <w:rFonts w:ascii="Times New Roman" w:eastAsia="宋体" w:hAnsi="Times New Roman" w:cs="Times New Roman" w:hint="eastAsia"/>
          <w:kern w:val="0"/>
          <w:sz w:val="20"/>
          <w:szCs w:val="20"/>
          <w:lang w:eastAsia="zh-CN"/>
        </w:rPr>
        <w:t>n</w:t>
      </w:r>
      <w:proofErr w:type="spellEnd"/>
      <w:r w:rsidRPr="00FD3B5C">
        <w:rPr>
          <w:rFonts w:ascii="Times New Roman" w:eastAsia="宋体" w:hAnsi="Times New Roman" w:cs="Times New Roman"/>
          <w:kern w:val="0"/>
          <w:sz w:val="20"/>
          <w:szCs w:val="20"/>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D3B5C" w:rsidRPr="00FD3B5C" w14:paraId="5C588B6C" w14:textId="77777777" w:rsidTr="00300833">
        <w:trPr>
          <w:tblHeader/>
        </w:trPr>
        <w:tc>
          <w:tcPr>
            <w:tcW w:w="2160" w:type="dxa"/>
          </w:tcPr>
          <w:p w14:paraId="3B58ED30"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IE/Group Name</w:t>
            </w:r>
          </w:p>
        </w:tc>
        <w:tc>
          <w:tcPr>
            <w:tcW w:w="1080" w:type="dxa"/>
          </w:tcPr>
          <w:p w14:paraId="5D902061"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Presence</w:t>
            </w:r>
          </w:p>
        </w:tc>
        <w:tc>
          <w:tcPr>
            <w:tcW w:w="1080" w:type="dxa"/>
          </w:tcPr>
          <w:p w14:paraId="7D371030"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Range</w:t>
            </w:r>
          </w:p>
        </w:tc>
        <w:tc>
          <w:tcPr>
            <w:tcW w:w="1512" w:type="dxa"/>
          </w:tcPr>
          <w:p w14:paraId="4474F14E"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IE type and reference</w:t>
            </w:r>
          </w:p>
        </w:tc>
        <w:tc>
          <w:tcPr>
            <w:tcW w:w="1728" w:type="dxa"/>
          </w:tcPr>
          <w:p w14:paraId="555A1E8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b/>
                <w:kern w:val="0"/>
                <w:sz w:val="18"/>
                <w:szCs w:val="20"/>
              </w:rPr>
            </w:pPr>
            <w:r w:rsidRPr="00FD3B5C">
              <w:rPr>
                <w:rFonts w:ascii="Arial" w:eastAsia="宋体" w:hAnsi="Arial" w:cs="Arial"/>
                <w:b/>
                <w:kern w:val="0"/>
                <w:sz w:val="18"/>
                <w:szCs w:val="20"/>
              </w:rPr>
              <w:t>Semantics description</w:t>
            </w:r>
          </w:p>
        </w:tc>
        <w:tc>
          <w:tcPr>
            <w:tcW w:w="1080" w:type="dxa"/>
          </w:tcPr>
          <w:p w14:paraId="7D519E5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Criticality</w:t>
            </w:r>
          </w:p>
        </w:tc>
        <w:tc>
          <w:tcPr>
            <w:tcW w:w="1080" w:type="dxa"/>
          </w:tcPr>
          <w:p w14:paraId="3F34817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Assigned Criticality</w:t>
            </w:r>
          </w:p>
        </w:tc>
      </w:tr>
      <w:tr w:rsidR="00FD3B5C" w:rsidRPr="00FD3B5C" w14:paraId="143E3ABF" w14:textId="77777777" w:rsidTr="00300833">
        <w:tc>
          <w:tcPr>
            <w:tcW w:w="2160" w:type="dxa"/>
          </w:tcPr>
          <w:p w14:paraId="4BE9A77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NR-PCI</w:t>
            </w:r>
          </w:p>
        </w:tc>
        <w:tc>
          <w:tcPr>
            <w:tcW w:w="1080" w:type="dxa"/>
          </w:tcPr>
          <w:p w14:paraId="5DCA7C6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3C12BA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359C00E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INTEGER (0..1007, …)</w:t>
            </w:r>
          </w:p>
        </w:tc>
        <w:tc>
          <w:tcPr>
            <w:tcW w:w="1728" w:type="dxa"/>
          </w:tcPr>
          <w:p w14:paraId="3CDC8AD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NR Physical Cell ID</w:t>
            </w:r>
          </w:p>
        </w:tc>
        <w:tc>
          <w:tcPr>
            <w:tcW w:w="1080" w:type="dxa"/>
          </w:tcPr>
          <w:p w14:paraId="73C6646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1D0642D2"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1BBD3C16" w14:textId="77777777" w:rsidTr="00300833">
        <w:tc>
          <w:tcPr>
            <w:tcW w:w="2160" w:type="dxa"/>
          </w:tcPr>
          <w:p w14:paraId="32607DAA"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kern w:val="0"/>
                <w:sz w:val="18"/>
                <w:szCs w:val="20"/>
                <w:lang w:eastAsia="ko-KR"/>
              </w:rPr>
            </w:pPr>
            <w:r w:rsidRPr="00FD3B5C">
              <w:rPr>
                <w:rFonts w:ascii="Arial" w:eastAsia="宋体" w:hAnsi="Arial" w:cs="Arial"/>
                <w:kern w:val="0"/>
                <w:sz w:val="18"/>
                <w:szCs w:val="20"/>
              </w:rPr>
              <w:t xml:space="preserve">NR </w:t>
            </w:r>
            <w:r w:rsidRPr="00FD3B5C">
              <w:rPr>
                <w:rFonts w:ascii="Arial" w:eastAsia="宋体" w:hAnsi="Arial" w:cs="Times New Roman"/>
                <w:kern w:val="0"/>
                <w:sz w:val="18"/>
                <w:szCs w:val="20"/>
                <w:lang w:eastAsia="ko-KR"/>
              </w:rPr>
              <w:t>CGI</w:t>
            </w:r>
          </w:p>
        </w:tc>
        <w:tc>
          <w:tcPr>
            <w:tcW w:w="1080" w:type="dxa"/>
          </w:tcPr>
          <w:p w14:paraId="3AC1B92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34E8D1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62AE8F0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9.2.2.7</w:t>
            </w:r>
          </w:p>
        </w:tc>
        <w:tc>
          <w:tcPr>
            <w:tcW w:w="1728" w:type="dxa"/>
          </w:tcPr>
          <w:p w14:paraId="5DB2094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121A23A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0FD5E4F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EED1E40" w14:textId="77777777" w:rsidTr="00300833">
        <w:tc>
          <w:tcPr>
            <w:tcW w:w="2160" w:type="dxa"/>
          </w:tcPr>
          <w:p w14:paraId="45B6CA7E"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TAC</w:t>
            </w:r>
          </w:p>
        </w:tc>
        <w:tc>
          <w:tcPr>
            <w:tcW w:w="1080" w:type="dxa"/>
          </w:tcPr>
          <w:p w14:paraId="10832DF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1386858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2ABCE24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9.2.2.5</w:t>
            </w:r>
          </w:p>
        </w:tc>
        <w:tc>
          <w:tcPr>
            <w:tcW w:w="1728" w:type="dxa"/>
          </w:tcPr>
          <w:p w14:paraId="2B42C3D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Tracking Area Code</w:t>
            </w:r>
          </w:p>
        </w:tc>
        <w:tc>
          <w:tcPr>
            <w:tcW w:w="1080" w:type="dxa"/>
          </w:tcPr>
          <w:p w14:paraId="3B610D51"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1548A4F6"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11834850" w14:textId="77777777" w:rsidTr="00300833">
        <w:tc>
          <w:tcPr>
            <w:tcW w:w="2160" w:type="dxa"/>
          </w:tcPr>
          <w:p w14:paraId="09AE4F8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RANAC</w:t>
            </w:r>
          </w:p>
        </w:tc>
        <w:tc>
          <w:tcPr>
            <w:tcW w:w="1080" w:type="dxa"/>
          </w:tcPr>
          <w:p w14:paraId="7F2D8C16"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Pr>
          <w:p w14:paraId="116421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4978429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RAN Area Code</w:t>
            </w:r>
          </w:p>
          <w:p w14:paraId="259EB135"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9.2.2.6</w:t>
            </w:r>
          </w:p>
        </w:tc>
        <w:tc>
          <w:tcPr>
            <w:tcW w:w="1728" w:type="dxa"/>
          </w:tcPr>
          <w:p w14:paraId="540113B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Pr>
          <w:p w14:paraId="485F69E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0F6E3210"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50354762" w14:textId="77777777" w:rsidTr="00300833">
        <w:tc>
          <w:tcPr>
            <w:tcW w:w="2160" w:type="dxa"/>
          </w:tcPr>
          <w:p w14:paraId="7479D6E3"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b/>
                <w:kern w:val="0"/>
                <w:sz w:val="18"/>
                <w:szCs w:val="20"/>
                <w:lang w:eastAsia="ko-KR"/>
              </w:rPr>
            </w:pPr>
            <w:r w:rsidRPr="00FD3B5C">
              <w:rPr>
                <w:rFonts w:ascii="Arial" w:eastAsia="宋体" w:hAnsi="Arial" w:cs="Times New Roman"/>
                <w:b/>
                <w:kern w:val="0"/>
                <w:sz w:val="18"/>
                <w:szCs w:val="20"/>
                <w:lang w:eastAsia="ko-KR"/>
              </w:rPr>
              <w:t>Broadcast PLMNs</w:t>
            </w:r>
          </w:p>
        </w:tc>
        <w:tc>
          <w:tcPr>
            <w:tcW w:w="1080" w:type="dxa"/>
          </w:tcPr>
          <w:p w14:paraId="0135BAA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054659A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1..&lt;</w:t>
            </w:r>
            <w:proofErr w:type="spellStart"/>
            <w:r w:rsidRPr="00FD3B5C">
              <w:rPr>
                <w:rFonts w:ascii="Arial" w:eastAsia="宋体" w:hAnsi="Arial" w:cs="Arial"/>
                <w:i/>
                <w:kern w:val="0"/>
                <w:sz w:val="18"/>
                <w:szCs w:val="20"/>
              </w:rPr>
              <w:t>maxnoofBPLMNs</w:t>
            </w:r>
            <w:proofErr w:type="spellEnd"/>
            <w:r w:rsidRPr="00FD3B5C">
              <w:rPr>
                <w:rFonts w:ascii="Arial" w:eastAsia="宋体" w:hAnsi="Arial" w:cs="Arial"/>
                <w:i/>
                <w:kern w:val="0"/>
                <w:sz w:val="18"/>
                <w:szCs w:val="20"/>
              </w:rPr>
              <w:t>&gt;</w:t>
            </w:r>
          </w:p>
        </w:tc>
        <w:tc>
          <w:tcPr>
            <w:tcW w:w="1512" w:type="dxa"/>
          </w:tcPr>
          <w:p w14:paraId="76E961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725B26B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 xml:space="preserve">Broadcast PLMNs contained in the </w:t>
            </w:r>
            <w:r w:rsidRPr="00FD3B5C">
              <w:rPr>
                <w:rFonts w:ascii="Arial" w:eastAsia="宋体" w:hAnsi="Arial" w:cs="Arial"/>
                <w:i/>
                <w:iCs/>
                <w:kern w:val="0"/>
                <w:sz w:val="18"/>
                <w:szCs w:val="20"/>
              </w:rPr>
              <w:t>SIB1</w:t>
            </w:r>
            <w:r w:rsidRPr="00FD3B5C">
              <w:rPr>
                <w:rFonts w:ascii="Arial" w:eastAsia="宋体" w:hAnsi="Arial" w:cs="Arial"/>
                <w:kern w:val="0"/>
                <w:sz w:val="18"/>
                <w:szCs w:val="20"/>
              </w:rPr>
              <w:t xml:space="preserve"> message as specified in </w:t>
            </w:r>
            <w:r w:rsidRPr="00FD3B5C">
              <w:rPr>
                <w:rFonts w:ascii="Arial" w:eastAsia="宋体" w:hAnsi="Arial" w:cs="Times New Roman"/>
                <w:kern w:val="0"/>
                <w:sz w:val="18"/>
                <w:szCs w:val="20"/>
              </w:rPr>
              <w:t xml:space="preserve">TS 38.331[10], associated to the NR Cell Identity in the </w:t>
            </w:r>
            <w:r w:rsidRPr="00FD3B5C">
              <w:rPr>
                <w:rFonts w:ascii="Arial" w:eastAsia="宋体" w:hAnsi="Arial" w:cs="Times New Roman"/>
                <w:i/>
                <w:iCs/>
                <w:kern w:val="0"/>
                <w:sz w:val="18"/>
                <w:szCs w:val="20"/>
              </w:rPr>
              <w:t>NR CGI</w:t>
            </w:r>
            <w:r w:rsidRPr="00FD3B5C">
              <w:rPr>
                <w:rFonts w:ascii="Arial" w:eastAsia="宋体" w:hAnsi="Arial" w:cs="Times New Roman"/>
                <w:kern w:val="0"/>
                <w:sz w:val="18"/>
                <w:szCs w:val="20"/>
              </w:rPr>
              <w:t xml:space="preserve"> IE.</w:t>
            </w:r>
          </w:p>
        </w:tc>
        <w:tc>
          <w:tcPr>
            <w:tcW w:w="1080" w:type="dxa"/>
          </w:tcPr>
          <w:p w14:paraId="2DEA1314"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080" w:type="dxa"/>
          </w:tcPr>
          <w:p w14:paraId="07EAA7D5"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64085FD3" w14:textId="77777777" w:rsidTr="00300833">
        <w:tc>
          <w:tcPr>
            <w:tcW w:w="2160" w:type="dxa"/>
          </w:tcPr>
          <w:p w14:paraId="27004C80" w14:textId="77777777" w:rsidR="00FD3B5C" w:rsidRPr="00FD3B5C" w:rsidRDefault="00FD3B5C" w:rsidP="00FD3B5C">
            <w:pPr>
              <w:overflowPunct w:val="0"/>
              <w:autoSpaceDE w:val="0"/>
              <w:autoSpaceDN w:val="0"/>
              <w:adjustRightInd w:val="0"/>
              <w:ind w:left="113"/>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&gt;PLMN Identity</w:t>
            </w:r>
          </w:p>
        </w:tc>
        <w:tc>
          <w:tcPr>
            <w:tcW w:w="1080" w:type="dxa"/>
          </w:tcPr>
          <w:p w14:paraId="5183926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3F956E3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62B0F45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9.2.2.4</w:t>
            </w:r>
          </w:p>
        </w:tc>
        <w:tc>
          <w:tcPr>
            <w:tcW w:w="1728" w:type="dxa"/>
          </w:tcPr>
          <w:p w14:paraId="399988D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5223698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339486E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04FA4AA5" w14:textId="77777777" w:rsidTr="00300833">
        <w:tc>
          <w:tcPr>
            <w:tcW w:w="2160" w:type="dxa"/>
          </w:tcPr>
          <w:p w14:paraId="305110EC" w14:textId="77777777" w:rsidR="00FD3B5C" w:rsidRPr="00FD3B5C" w:rsidRDefault="00FD3B5C" w:rsidP="00FD3B5C">
            <w:pPr>
              <w:overflowPunct w:val="0"/>
              <w:autoSpaceDE w:val="0"/>
              <w:autoSpaceDN w:val="0"/>
              <w:adjustRightInd w:val="0"/>
              <w:jc w:val="left"/>
              <w:textAlignment w:val="baseline"/>
              <w:rPr>
                <w:rFonts w:ascii="Arial" w:eastAsia="Batang" w:hAnsi="Arial" w:cs="Times New Roman"/>
                <w:kern w:val="0"/>
                <w:sz w:val="18"/>
                <w:szCs w:val="20"/>
                <w:lang w:eastAsia="ko-KR"/>
              </w:rPr>
            </w:pPr>
            <w:r w:rsidRPr="00FD3B5C">
              <w:rPr>
                <w:rFonts w:ascii="Arial" w:eastAsia="Geneva" w:hAnsi="Arial" w:cs="Times New Roman"/>
                <w:kern w:val="0"/>
                <w:sz w:val="18"/>
                <w:szCs w:val="20"/>
                <w:lang w:eastAsia="ko-KR"/>
              </w:rPr>
              <w:t xml:space="preserve">CHOICE </w:t>
            </w:r>
            <w:r w:rsidRPr="00FD3B5C">
              <w:rPr>
                <w:rFonts w:ascii="Arial" w:eastAsia="宋体" w:hAnsi="Arial" w:cs="Times New Roman"/>
                <w:i/>
                <w:kern w:val="0"/>
                <w:sz w:val="18"/>
                <w:szCs w:val="20"/>
                <w:lang w:eastAsia="ko-KR"/>
              </w:rPr>
              <w:t>NR-Mode-Info</w:t>
            </w:r>
          </w:p>
        </w:tc>
        <w:tc>
          <w:tcPr>
            <w:tcW w:w="1080" w:type="dxa"/>
          </w:tcPr>
          <w:p w14:paraId="3102FD7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5AC2558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6C582F0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0E11EE1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60E80FF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41B9839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6EA4BB9" w14:textId="77777777" w:rsidTr="00300833">
        <w:tc>
          <w:tcPr>
            <w:tcW w:w="2160" w:type="dxa"/>
          </w:tcPr>
          <w:p w14:paraId="110E490D" w14:textId="77777777" w:rsidR="00FD3B5C" w:rsidRPr="00FD3B5C" w:rsidRDefault="00FD3B5C" w:rsidP="00FD3B5C">
            <w:pPr>
              <w:overflowPunct w:val="0"/>
              <w:autoSpaceDE w:val="0"/>
              <w:autoSpaceDN w:val="0"/>
              <w:adjustRightInd w:val="0"/>
              <w:ind w:left="113"/>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w:t>
            </w:r>
            <w:r w:rsidRPr="00FD3B5C">
              <w:rPr>
                <w:rFonts w:ascii="Arial" w:eastAsia="宋体" w:hAnsi="Arial" w:cs="Times New Roman"/>
                <w:i/>
                <w:kern w:val="0"/>
                <w:sz w:val="18"/>
                <w:szCs w:val="20"/>
                <w:lang w:eastAsia="ko-KR"/>
              </w:rPr>
              <w:t>FDD</w:t>
            </w:r>
          </w:p>
        </w:tc>
        <w:tc>
          <w:tcPr>
            <w:tcW w:w="1080" w:type="dxa"/>
          </w:tcPr>
          <w:p w14:paraId="6C15388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0526BE2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3A5ABF7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466FAFB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45B3D80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c>
          <w:tcPr>
            <w:tcW w:w="1080" w:type="dxa"/>
          </w:tcPr>
          <w:p w14:paraId="1F72EC9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6E015460" w14:textId="77777777" w:rsidTr="00300833">
        <w:tc>
          <w:tcPr>
            <w:tcW w:w="2160" w:type="dxa"/>
          </w:tcPr>
          <w:p w14:paraId="3567B1E7" w14:textId="77777777" w:rsidR="00FD3B5C" w:rsidRPr="00FD3B5C" w:rsidRDefault="00FD3B5C" w:rsidP="00FD3B5C">
            <w:pPr>
              <w:overflowPunct w:val="0"/>
              <w:autoSpaceDE w:val="0"/>
              <w:autoSpaceDN w:val="0"/>
              <w:adjustRightInd w:val="0"/>
              <w:ind w:left="227"/>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w:t>
            </w:r>
            <w:r w:rsidRPr="00FD3B5C">
              <w:rPr>
                <w:rFonts w:ascii="Arial" w:eastAsia="宋体" w:hAnsi="Arial" w:cs="Times New Roman"/>
                <w:b/>
                <w:kern w:val="0"/>
                <w:sz w:val="18"/>
                <w:szCs w:val="20"/>
                <w:lang w:eastAsia="ko-KR"/>
              </w:rPr>
              <w:t>FDD Info</w:t>
            </w:r>
          </w:p>
        </w:tc>
        <w:tc>
          <w:tcPr>
            <w:tcW w:w="1080" w:type="dxa"/>
          </w:tcPr>
          <w:p w14:paraId="6620BF8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115FE1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w:t>
            </w:r>
          </w:p>
        </w:tc>
        <w:tc>
          <w:tcPr>
            <w:tcW w:w="1512" w:type="dxa"/>
          </w:tcPr>
          <w:p w14:paraId="264F4ED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Pr>
          <w:p w14:paraId="4B90B5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09841B4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2C16492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4BB1E22" w14:textId="77777777" w:rsidTr="00300833">
        <w:tc>
          <w:tcPr>
            <w:tcW w:w="2160" w:type="dxa"/>
          </w:tcPr>
          <w:p w14:paraId="440EE6B4"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&gt;&gt;&gt;UL NR Frequency Info</w:t>
            </w:r>
          </w:p>
        </w:tc>
        <w:tc>
          <w:tcPr>
            <w:tcW w:w="1080" w:type="dxa"/>
          </w:tcPr>
          <w:p w14:paraId="0AB55CB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6AB36D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008AA1C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Frequency Info</w:t>
            </w:r>
          </w:p>
          <w:p w14:paraId="616C6D9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9.2.2.19</w:t>
            </w:r>
          </w:p>
        </w:tc>
        <w:tc>
          <w:tcPr>
            <w:tcW w:w="1728" w:type="dxa"/>
          </w:tcPr>
          <w:p w14:paraId="17B4F2B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val="en-US" w:eastAsia="zh-CN"/>
              </w:rPr>
              <w:t xml:space="preserve">This IE is ignored for NR operating bands for which uplink range of </w:t>
            </w:r>
            <w:r w:rsidRPr="00FD3B5C">
              <w:rPr>
                <w:rFonts w:ascii="Arial" w:eastAsia="宋体" w:hAnsi="Arial" w:cs="Times New Roman"/>
                <w:kern w:val="0"/>
                <w:sz w:val="18"/>
                <w:szCs w:val="20"/>
                <w:lang w:val="en-US"/>
              </w:rPr>
              <w:t>N</w:t>
            </w:r>
            <w:r w:rsidRPr="00FD3B5C">
              <w:rPr>
                <w:rFonts w:ascii="Arial" w:eastAsia="宋体" w:hAnsi="Arial" w:cs="Times New Roman"/>
                <w:kern w:val="0"/>
                <w:sz w:val="18"/>
                <w:szCs w:val="20"/>
                <w:vertAlign w:val="subscript"/>
                <w:lang w:val="en-US"/>
              </w:rPr>
              <w:t>REF</w:t>
            </w:r>
            <w:r w:rsidRPr="00FD3B5C">
              <w:rPr>
                <w:rFonts w:ascii="Arial" w:eastAsia="宋体" w:hAnsi="Arial" w:cs="Times New Roman"/>
                <w:kern w:val="0"/>
                <w:sz w:val="18"/>
                <w:szCs w:val="20"/>
                <w:lang w:val="en-US" w:eastAsia="zh-CN"/>
              </w:rPr>
              <w:t xml:space="preserve"> is not defined </w:t>
            </w:r>
            <w:r w:rsidRPr="00FD3B5C">
              <w:rPr>
                <w:rFonts w:ascii="Arial" w:eastAsia="宋体" w:hAnsi="Arial" w:cs="Times New Roman"/>
                <w:kern w:val="0"/>
                <w:sz w:val="18"/>
                <w:szCs w:val="20"/>
                <w:lang w:val="en-US" w:eastAsia="ko-KR"/>
              </w:rPr>
              <w:lastRenderedPageBreak/>
              <w:t>in section 5.4.2.3 of TS 38.104 [24]</w:t>
            </w:r>
            <w:r w:rsidRPr="00FD3B5C">
              <w:rPr>
                <w:rFonts w:ascii="Arial" w:eastAsia="宋体" w:hAnsi="Arial" w:cs="Times New Roman"/>
                <w:kern w:val="0"/>
                <w:sz w:val="18"/>
                <w:szCs w:val="20"/>
                <w:lang w:val="en-US" w:eastAsia="zh-CN"/>
              </w:rPr>
              <w:t>.</w:t>
            </w:r>
          </w:p>
        </w:tc>
        <w:tc>
          <w:tcPr>
            <w:tcW w:w="1080" w:type="dxa"/>
          </w:tcPr>
          <w:p w14:paraId="13D0A9B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lastRenderedPageBreak/>
              <w:t>–</w:t>
            </w:r>
          </w:p>
        </w:tc>
        <w:tc>
          <w:tcPr>
            <w:tcW w:w="1080" w:type="dxa"/>
          </w:tcPr>
          <w:p w14:paraId="470B39F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3FB7B36C" w14:textId="77777777" w:rsidTr="00300833">
        <w:tc>
          <w:tcPr>
            <w:tcW w:w="2160" w:type="dxa"/>
          </w:tcPr>
          <w:p w14:paraId="697FC5AE"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&gt;&gt;&gt;DL NR Frequency Info</w:t>
            </w:r>
          </w:p>
        </w:tc>
        <w:tc>
          <w:tcPr>
            <w:tcW w:w="1080" w:type="dxa"/>
          </w:tcPr>
          <w:p w14:paraId="65CFA16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Pr>
          <w:p w14:paraId="69704D5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Pr>
          <w:p w14:paraId="14545A7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Frequency Info</w:t>
            </w:r>
          </w:p>
          <w:p w14:paraId="031FB99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9.2.2.19</w:t>
            </w:r>
          </w:p>
        </w:tc>
        <w:tc>
          <w:tcPr>
            <w:tcW w:w="1728" w:type="dxa"/>
          </w:tcPr>
          <w:p w14:paraId="731E887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Pr>
          <w:p w14:paraId="75668EE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Pr>
          <w:p w14:paraId="7A84477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A5A146A" w14:textId="77777777" w:rsidTr="00300833">
        <w:tc>
          <w:tcPr>
            <w:tcW w:w="2160" w:type="dxa"/>
            <w:tcBorders>
              <w:top w:val="single" w:sz="4" w:space="0" w:color="auto"/>
              <w:left w:val="single" w:sz="4" w:space="0" w:color="auto"/>
              <w:bottom w:val="single" w:sz="4" w:space="0" w:color="auto"/>
              <w:right w:val="single" w:sz="4" w:space="0" w:color="auto"/>
            </w:tcBorders>
          </w:tcPr>
          <w:p w14:paraId="056AF973"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3F061A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67DE47C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575C6C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Transmission Bandwidth</w:t>
            </w:r>
          </w:p>
          <w:p w14:paraId="2258E1A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6D546B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val="en-US" w:eastAsia="zh-CN"/>
              </w:rPr>
              <w:t xml:space="preserve">This IE is ignored for NR operating bands for which uplink range of </w:t>
            </w:r>
            <w:r w:rsidRPr="00FD3B5C">
              <w:rPr>
                <w:rFonts w:ascii="Arial" w:eastAsia="宋体" w:hAnsi="Arial" w:cs="Times New Roman"/>
                <w:kern w:val="0"/>
                <w:sz w:val="18"/>
                <w:szCs w:val="20"/>
                <w:lang w:val="en-US"/>
              </w:rPr>
              <w:t>N</w:t>
            </w:r>
            <w:r w:rsidRPr="00FD3B5C">
              <w:rPr>
                <w:rFonts w:ascii="Arial" w:eastAsia="宋体" w:hAnsi="Arial" w:cs="Times New Roman"/>
                <w:kern w:val="0"/>
                <w:sz w:val="18"/>
                <w:szCs w:val="20"/>
                <w:vertAlign w:val="subscript"/>
                <w:lang w:val="en-US"/>
              </w:rPr>
              <w:t>REF</w:t>
            </w:r>
            <w:r w:rsidRPr="00FD3B5C">
              <w:rPr>
                <w:rFonts w:ascii="Arial" w:eastAsia="宋体" w:hAnsi="Arial" w:cs="Times New Roman"/>
                <w:kern w:val="0"/>
                <w:sz w:val="18"/>
                <w:szCs w:val="20"/>
                <w:lang w:val="en-US" w:eastAsia="zh-CN"/>
              </w:rPr>
              <w:t xml:space="preserve"> is not defined </w:t>
            </w:r>
            <w:r w:rsidRPr="00FD3B5C">
              <w:rPr>
                <w:rFonts w:ascii="Arial" w:eastAsia="宋体" w:hAnsi="Arial" w:cs="Times New Roman"/>
                <w:kern w:val="0"/>
                <w:sz w:val="18"/>
                <w:szCs w:val="20"/>
                <w:lang w:val="en-US" w:eastAsia="ko-KR"/>
              </w:rPr>
              <w:t>in section 5.4.2.3 of TS 38.104 [24]</w:t>
            </w:r>
            <w:r w:rsidRPr="00FD3B5C">
              <w:rPr>
                <w:rFonts w:ascii="Arial" w:eastAsia="宋体" w:hAnsi="Arial" w:cs="Times New Roman"/>
                <w:kern w:val="0"/>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07ABA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451348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57271FC" w14:textId="77777777" w:rsidTr="00300833">
        <w:tc>
          <w:tcPr>
            <w:tcW w:w="2160" w:type="dxa"/>
            <w:tcBorders>
              <w:top w:val="single" w:sz="4" w:space="0" w:color="auto"/>
              <w:left w:val="single" w:sz="4" w:space="0" w:color="auto"/>
              <w:bottom w:val="single" w:sz="4" w:space="0" w:color="auto"/>
              <w:right w:val="single" w:sz="4" w:space="0" w:color="auto"/>
            </w:tcBorders>
          </w:tcPr>
          <w:p w14:paraId="0CCDDE68"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0DA029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56A2274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25C9D97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Transmission Bandwidth</w:t>
            </w:r>
          </w:p>
          <w:p w14:paraId="4BA94C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8DD3EC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ABE5AF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3B4AD8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36312661" w14:textId="77777777" w:rsidTr="00300833">
        <w:tc>
          <w:tcPr>
            <w:tcW w:w="2160" w:type="dxa"/>
            <w:tcBorders>
              <w:top w:val="single" w:sz="4" w:space="0" w:color="auto"/>
              <w:left w:val="single" w:sz="4" w:space="0" w:color="auto"/>
              <w:bottom w:val="single" w:sz="4" w:space="0" w:color="auto"/>
              <w:right w:val="single" w:sz="4" w:space="0" w:color="auto"/>
            </w:tcBorders>
          </w:tcPr>
          <w:p w14:paraId="628B84C5"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&gt;&gt;&gt;</w:t>
            </w:r>
            <w:r w:rsidRPr="00FD3B5C">
              <w:rPr>
                <w:rFonts w:ascii="Arial" w:eastAsia="宋体" w:hAnsi="Arial" w:cs="Times New Roman" w:hint="eastAsia"/>
                <w:kern w:val="0"/>
                <w:sz w:val="18"/>
                <w:szCs w:val="20"/>
                <w:lang w:eastAsia="ko-KR"/>
              </w:rPr>
              <w:t>UL Carrier List</w:t>
            </w:r>
            <w:r w:rsidRPr="00FD3B5C">
              <w:rPr>
                <w:rFonts w:ascii="Arial" w:eastAsia="宋体" w:hAnsi="Arial" w:cs="Times New Roman" w:hint="eastAsia"/>
                <w:kern w:val="0"/>
                <w:sz w:val="18"/>
                <w:szCs w:val="20"/>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D716A9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311C67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BF8A1B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NR Carrier List</w:t>
            </w:r>
          </w:p>
          <w:p w14:paraId="0C61EB4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9.2.2.</w:t>
            </w:r>
            <w:r w:rsidRPr="00FD3B5C">
              <w:rPr>
                <w:rFonts w:ascii="Arial" w:eastAsia="宋体" w:hAnsi="Arial" w:cs="Arial"/>
                <w:kern w:val="0"/>
                <w:sz w:val="18"/>
                <w:szCs w:val="20"/>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8C33B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 xml:space="preserve">If included, the </w:t>
            </w:r>
            <w:r w:rsidRPr="00FD3B5C">
              <w:rPr>
                <w:rFonts w:ascii="Arial" w:eastAsia="宋体" w:hAnsi="Arial" w:cs="Times New Roman" w:hint="eastAsia"/>
                <w:i/>
                <w:iCs/>
                <w:kern w:val="0"/>
                <w:sz w:val="18"/>
                <w:szCs w:val="20"/>
                <w:lang w:eastAsia="zh-CN"/>
              </w:rPr>
              <w:t>UL Transmission Bandwidth</w:t>
            </w:r>
            <w:r w:rsidRPr="00FD3B5C">
              <w:rPr>
                <w:rFonts w:ascii="Arial" w:eastAsia="宋体" w:hAnsi="Arial" w:cs="Times New Roman" w:hint="eastAsia"/>
                <w:kern w:val="0"/>
                <w:sz w:val="18"/>
                <w:szCs w:val="20"/>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4A82E3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530307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03D859CC" w14:textId="77777777" w:rsidTr="00300833">
        <w:tc>
          <w:tcPr>
            <w:tcW w:w="2160" w:type="dxa"/>
            <w:tcBorders>
              <w:top w:val="single" w:sz="4" w:space="0" w:color="auto"/>
              <w:left w:val="single" w:sz="4" w:space="0" w:color="auto"/>
              <w:bottom w:val="single" w:sz="4" w:space="0" w:color="auto"/>
              <w:right w:val="single" w:sz="4" w:space="0" w:color="auto"/>
            </w:tcBorders>
          </w:tcPr>
          <w:p w14:paraId="169A2FBB"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&gt;&gt;&gt;</w:t>
            </w:r>
            <w:r w:rsidRPr="00FD3B5C">
              <w:rPr>
                <w:rFonts w:ascii="Arial" w:eastAsia="宋体" w:hAnsi="Arial" w:cs="Times New Roman" w:hint="eastAsia"/>
                <w:kern w:val="0"/>
                <w:sz w:val="18"/>
                <w:szCs w:val="20"/>
                <w:lang w:eastAsia="zh-CN"/>
              </w:rPr>
              <w:t>D</w:t>
            </w:r>
            <w:r w:rsidRPr="00FD3B5C">
              <w:rPr>
                <w:rFonts w:ascii="Arial" w:eastAsia="宋体" w:hAnsi="Arial" w:cs="Times New Roman" w:hint="eastAsia"/>
                <w:kern w:val="0"/>
                <w:sz w:val="18"/>
                <w:szCs w:val="20"/>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425E04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C19678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5A62D5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NR Carrier List</w:t>
            </w:r>
          </w:p>
          <w:p w14:paraId="3326476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9.2.2.</w:t>
            </w:r>
            <w:r w:rsidRPr="00FD3B5C">
              <w:rPr>
                <w:rFonts w:ascii="Arial" w:eastAsia="宋体" w:hAnsi="Arial" w:cs="Arial"/>
                <w:kern w:val="0"/>
                <w:sz w:val="18"/>
                <w:szCs w:val="20"/>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E8D60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 xml:space="preserve">If included, the </w:t>
            </w:r>
            <w:r w:rsidRPr="00FD3B5C">
              <w:rPr>
                <w:rFonts w:ascii="Arial" w:eastAsia="宋体" w:hAnsi="Arial" w:cs="Times New Roman" w:hint="eastAsia"/>
                <w:i/>
                <w:iCs/>
                <w:kern w:val="0"/>
                <w:sz w:val="18"/>
                <w:szCs w:val="20"/>
                <w:lang w:eastAsia="zh-CN"/>
              </w:rPr>
              <w:t>DL Transmission Bandwidth</w:t>
            </w:r>
            <w:r w:rsidRPr="00FD3B5C">
              <w:rPr>
                <w:rFonts w:ascii="Arial" w:eastAsia="宋体" w:hAnsi="Arial" w:cs="Times New Roman" w:hint="eastAsia"/>
                <w:kern w:val="0"/>
                <w:sz w:val="18"/>
                <w:szCs w:val="20"/>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0B0906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40A1376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054E59D4" w14:textId="77777777" w:rsidTr="00300833">
        <w:tc>
          <w:tcPr>
            <w:tcW w:w="2160" w:type="dxa"/>
            <w:tcBorders>
              <w:top w:val="single" w:sz="4" w:space="0" w:color="auto"/>
              <w:left w:val="single" w:sz="4" w:space="0" w:color="auto"/>
              <w:bottom w:val="single" w:sz="4" w:space="0" w:color="auto"/>
              <w:right w:val="single" w:sz="4" w:space="0" w:color="auto"/>
            </w:tcBorders>
          </w:tcPr>
          <w:p w14:paraId="1DF98AA1"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val="fr-FR" w:eastAsia="ko-KR"/>
              </w:rPr>
            </w:pPr>
            <w:r w:rsidRPr="00FD3B5C">
              <w:rPr>
                <w:rFonts w:ascii="Arial" w:eastAsia="宋体" w:hAnsi="Arial" w:cs="Times New Roman"/>
                <w:kern w:val="0"/>
                <w:sz w:val="18"/>
                <w:szCs w:val="20"/>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0947F9B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9438FF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FF5B558"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gNB-DU Cell Resource Configuration</w:t>
            </w:r>
          </w:p>
          <w:p w14:paraId="303AAB9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55D48EC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Contains FDD UL resource configuration of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 xml:space="preserve">-DU’s cell. Only applicable if the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6771FF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313451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5020D79A" w14:textId="77777777" w:rsidTr="00300833">
        <w:tc>
          <w:tcPr>
            <w:tcW w:w="2160" w:type="dxa"/>
            <w:tcBorders>
              <w:top w:val="single" w:sz="4" w:space="0" w:color="auto"/>
              <w:left w:val="single" w:sz="4" w:space="0" w:color="auto"/>
              <w:bottom w:val="single" w:sz="4" w:space="0" w:color="auto"/>
              <w:right w:val="single" w:sz="4" w:space="0" w:color="auto"/>
            </w:tcBorders>
          </w:tcPr>
          <w:p w14:paraId="29D8BEA8"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val="fr-FR" w:eastAsia="ko-KR"/>
              </w:rPr>
            </w:pPr>
            <w:r w:rsidRPr="00FD3B5C">
              <w:rPr>
                <w:rFonts w:ascii="Arial" w:eastAsia="宋体" w:hAnsi="Arial" w:cs="Times New Roman"/>
                <w:kern w:val="0"/>
                <w:sz w:val="18"/>
                <w:szCs w:val="20"/>
                <w:lang w:val="fr-FR" w:eastAsia="ko-KR"/>
              </w:rPr>
              <w:t>&gt;&gt;&gt;gNB-DU Cell Resource Configuration-FDD-</w:t>
            </w:r>
            <w:r w:rsidRPr="00FD3B5C">
              <w:rPr>
                <w:rFonts w:ascii="Arial" w:eastAsia="宋体" w:hAnsi="Arial" w:cs="Times New Roman" w:hint="eastAsia"/>
                <w:kern w:val="0"/>
                <w:sz w:val="18"/>
                <w:szCs w:val="20"/>
                <w:lang w:val="fr-FR" w:eastAsia="ko-KR"/>
              </w:rPr>
              <w:t>D</w:t>
            </w:r>
            <w:r w:rsidRPr="00FD3B5C">
              <w:rPr>
                <w:rFonts w:ascii="Arial" w:eastAsia="宋体" w:hAnsi="Arial" w:cs="Times New Roman"/>
                <w:kern w:val="0"/>
                <w:sz w:val="18"/>
                <w:szCs w:val="20"/>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7B17060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3D50047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1C7A6F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gNB-DU Cell Resource Configuration</w:t>
            </w:r>
          </w:p>
          <w:p w14:paraId="235E116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zh-CN"/>
              </w:rPr>
            </w:pPr>
            <w:r w:rsidRPr="00FD3B5C">
              <w:rPr>
                <w:rFonts w:ascii="Arial" w:eastAsia="宋体" w:hAnsi="Arial" w:cs="Arial"/>
                <w:kern w:val="0"/>
                <w:sz w:val="18"/>
                <w:szCs w:val="20"/>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ACD651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Contains FDD DL resource configuration of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 xml:space="preserve">-DU’s cell. Only applicable if the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4AB2B2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5A4035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39DEF84C" w14:textId="77777777" w:rsidTr="00300833">
        <w:tc>
          <w:tcPr>
            <w:tcW w:w="2160" w:type="dxa"/>
            <w:tcBorders>
              <w:top w:val="single" w:sz="4" w:space="0" w:color="auto"/>
              <w:left w:val="single" w:sz="4" w:space="0" w:color="auto"/>
              <w:bottom w:val="single" w:sz="4" w:space="0" w:color="auto"/>
              <w:right w:val="single" w:sz="4" w:space="0" w:color="auto"/>
            </w:tcBorders>
          </w:tcPr>
          <w:p w14:paraId="16FC153A" w14:textId="77777777" w:rsidR="00FD3B5C" w:rsidRPr="00FD3B5C" w:rsidRDefault="00FD3B5C" w:rsidP="00FD3B5C">
            <w:pPr>
              <w:overflowPunct w:val="0"/>
              <w:autoSpaceDE w:val="0"/>
              <w:autoSpaceDN w:val="0"/>
              <w:adjustRightInd w:val="0"/>
              <w:ind w:left="113"/>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w:t>
            </w:r>
            <w:r w:rsidRPr="00FD3B5C">
              <w:rPr>
                <w:rFonts w:ascii="Arial" w:eastAsia="宋体" w:hAnsi="Arial" w:cs="Times New Roman"/>
                <w:i/>
                <w:kern w:val="0"/>
                <w:sz w:val="18"/>
                <w:szCs w:val="20"/>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5FC7033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0D3818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D1D712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6D8C01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F16D56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A04813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34DD7A60" w14:textId="77777777" w:rsidTr="00300833">
        <w:tc>
          <w:tcPr>
            <w:tcW w:w="2160" w:type="dxa"/>
            <w:tcBorders>
              <w:top w:val="single" w:sz="4" w:space="0" w:color="auto"/>
              <w:left w:val="single" w:sz="4" w:space="0" w:color="auto"/>
              <w:bottom w:val="single" w:sz="4" w:space="0" w:color="auto"/>
              <w:right w:val="single" w:sz="4" w:space="0" w:color="auto"/>
            </w:tcBorders>
          </w:tcPr>
          <w:p w14:paraId="39E84E1B" w14:textId="77777777" w:rsidR="00FD3B5C" w:rsidRPr="00FD3B5C" w:rsidRDefault="00FD3B5C" w:rsidP="00FD3B5C">
            <w:pPr>
              <w:overflowPunct w:val="0"/>
              <w:autoSpaceDE w:val="0"/>
              <w:autoSpaceDN w:val="0"/>
              <w:adjustRightInd w:val="0"/>
              <w:ind w:left="227"/>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w:t>
            </w:r>
            <w:r w:rsidRPr="00FD3B5C">
              <w:rPr>
                <w:rFonts w:ascii="Arial" w:eastAsia="宋体" w:hAnsi="Arial" w:cs="Times New Roman"/>
                <w:b/>
                <w:kern w:val="0"/>
                <w:sz w:val="18"/>
                <w:szCs w:val="20"/>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20093B2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D2E01E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w:t>
            </w:r>
          </w:p>
        </w:tc>
        <w:tc>
          <w:tcPr>
            <w:tcW w:w="1512" w:type="dxa"/>
            <w:tcBorders>
              <w:top w:val="single" w:sz="4" w:space="0" w:color="auto"/>
              <w:left w:val="single" w:sz="4" w:space="0" w:color="auto"/>
              <w:bottom w:val="single" w:sz="4" w:space="0" w:color="auto"/>
              <w:right w:val="single" w:sz="4" w:space="0" w:color="auto"/>
            </w:tcBorders>
          </w:tcPr>
          <w:p w14:paraId="090B0A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07B0E46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837E7A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03BE415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6666E9B3" w14:textId="77777777" w:rsidTr="00300833">
        <w:tc>
          <w:tcPr>
            <w:tcW w:w="2160" w:type="dxa"/>
            <w:tcBorders>
              <w:top w:val="single" w:sz="4" w:space="0" w:color="auto"/>
              <w:left w:val="single" w:sz="4" w:space="0" w:color="auto"/>
              <w:bottom w:val="single" w:sz="4" w:space="0" w:color="auto"/>
              <w:right w:val="single" w:sz="4" w:space="0" w:color="auto"/>
            </w:tcBorders>
          </w:tcPr>
          <w:p w14:paraId="2FAC9190"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0A590F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15AA6D6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633E4E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Frequency Info</w:t>
            </w:r>
          </w:p>
          <w:p w14:paraId="4FE06B1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6F7A66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5C92DF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51F6069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16806BC5" w14:textId="77777777" w:rsidTr="00300833">
        <w:tc>
          <w:tcPr>
            <w:tcW w:w="2160" w:type="dxa"/>
            <w:tcBorders>
              <w:top w:val="single" w:sz="4" w:space="0" w:color="auto"/>
              <w:left w:val="single" w:sz="4" w:space="0" w:color="auto"/>
              <w:bottom w:val="single" w:sz="4" w:space="0" w:color="auto"/>
              <w:right w:val="single" w:sz="4" w:space="0" w:color="auto"/>
            </w:tcBorders>
          </w:tcPr>
          <w:p w14:paraId="15206FFE" w14:textId="77777777" w:rsidR="00FD3B5C" w:rsidRPr="00FD3B5C" w:rsidRDefault="00FD3B5C" w:rsidP="00FD3B5C">
            <w:pPr>
              <w:overflowPunct w:val="0"/>
              <w:autoSpaceDE w:val="0"/>
              <w:autoSpaceDN w:val="0"/>
              <w:adjustRightInd w:val="0"/>
              <w:ind w:left="340"/>
              <w:jc w:val="left"/>
              <w:textAlignment w:val="baseline"/>
              <w:rPr>
                <w:rFonts w:ascii="Arial" w:eastAsia="Batang" w:hAnsi="Arial" w:cs="Times New Roman"/>
                <w:kern w:val="0"/>
                <w:sz w:val="18"/>
                <w:szCs w:val="20"/>
                <w:lang w:eastAsia="ko-KR"/>
              </w:rPr>
            </w:pPr>
            <w:r w:rsidRPr="00FD3B5C">
              <w:rPr>
                <w:rFonts w:ascii="Arial" w:eastAsia="宋体" w:hAnsi="Arial" w:cs="Times New Roman"/>
                <w:kern w:val="0"/>
                <w:sz w:val="18"/>
                <w:szCs w:val="20"/>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8750F5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5DDA023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F94367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NR Transmission Bandwidth</w:t>
            </w:r>
          </w:p>
          <w:p w14:paraId="43F9A9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BDFD7E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T</w:t>
            </w:r>
            <w:r w:rsidRPr="00FD3B5C">
              <w:rPr>
                <w:rFonts w:ascii="Arial" w:eastAsia="宋体" w:hAnsi="Arial" w:cs="Times New Roman"/>
                <w:kern w:val="0"/>
                <w:sz w:val="18"/>
                <w:szCs w:val="20"/>
                <w:lang w:eastAsia="zh-CN"/>
              </w:rPr>
              <w:t xml:space="preserve">his IE is ignored if the </w:t>
            </w:r>
            <w:r w:rsidRPr="00FD3B5C">
              <w:rPr>
                <w:rFonts w:ascii="Arial" w:eastAsia="宋体" w:hAnsi="Arial" w:cs="Arial"/>
                <w:i/>
                <w:iCs/>
                <w:kern w:val="0"/>
                <w:sz w:val="18"/>
                <w:szCs w:val="18"/>
              </w:rPr>
              <w:t>Transmission Bandwidth asymmetric</w:t>
            </w:r>
            <w:r w:rsidRPr="00FD3B5C">
              <w:rPr>
                <w:rFonts w:ascii="Arial" w:eastAsia="宋体" w:hAnsi="Arial" w:cs="Arial"/>
                <w:kern w:val="0"/>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56B25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A77F1B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275E4E66" w14:textId="77777777" w:rsidTr="00300833">
        <w:tc>
          <w:tcPr>
            <w:tcW w:w="2160" w:type="dxa"/>
            <w:tcBorders>
              <w:top w:val="single" w:sz="4" w:space="0" w:color="auto"/>
              <w:left w:val="single" w:sz="4" w:space="0" w:color="auto"/>
              <w:bottom w:val="single" w:sz="4" w:space="0" w:color="auto"/>
              <w:right w:val="single" w:sz="4" w:space="0" w:color="auto"/>
            </w:tcBorders>
          </w:tcPr>
          <w:p w14:paraId="57B33530"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Malgun Gothic" w:hAnsi="Arial" w:cs="Times New Roman" w:hint="eastAsia"/>
                <w:kern w:val="0"/>
                <w:sz w:val="18"/>
                <w:szCs w:val="20"/>
                <w:lang w:eastAsia="ko-KR"/>
              </w:rPr>
              <w:t>&gt;&gt;&gt;In</w:t>
            </w:r>
            <w:r w:rsidRPr="00FD3B5C">
              <w:rPr>
                <w:rFonts w:ascii="Arial" w:eastAsia="Malgun Gothic" w:hAnsi="Arial" w:cs="Times New Roman"/>
                <w:kern w:val="0"/>
                <w:sz w:val="18"/>
                <w:szCs w:val="20"/>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0C5D5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Malgun Gothic"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26673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F7C2AB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97E9F3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9AEF5C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Malgun Gothic"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08184D6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ignore</w:t>
            </w:r>
          </w:p>
        </w:tc>
      </w:tr>
      <w:tr w:rsidR="00FD3B5C" w:rsidRPr="00FD3B5C" w14:paraId="29F58B2F" w14:textId="77777777" w:rsidTr="00300833">
        <w:tc>
          <w:tcPr>
            <w:tcW w:w="2160" w:type="dxa"/>
            <w:tcBorders>
              <w:top w:val="single" w:sz="4" w:space="0" w:color="auto"/>
              <w:left w:val="single" w:sz="4" w:space="0" w:color="auto"/>
              <w:bottom w:val="single" w:sz="4" w:space="0" w:color="auto"/>
              <w:right w:val="single" w:sz="4" w:space="0" w:color="auto"/>
            </w:tcBorders>
          </w:tcPr>
          <w:p w14:paraId="67F25AB2" w14:textId="77777777" w:rsidR="00FD3B5C" w:rsidRPr="00FD3B5C" w:rsidRDefault="00FD3B5C" w:rsidP="00FD3B5C">
            <w:pPr>
              <w:overflowPunct w:val="0"/>
              <w:autoSpaceDE w:val="0"/>
              <w:autoSpaceDN w:val="0"/>
              <w:adjustRightInd w:val="0"/>
              <w:ind w:left="340"/>
              <w:jc w:val="left"/>
              <w:textAlignment w:val="baseline"/>
              <w:rPr>
                <w:rFonts w:ascii="Arial" w:eastAsia="Malgun Gothic" w:hAnsi="Arial" w:cs="Times New Roman"/>
                <w:kern w:val="0"/>
                <w:sz w:val="18"/>
                <w:szCs w:val="20"/>
                <w:lang w:eastAsia="ko-KR"/>
              </w:rPr>
            </w:pPr>
            <w:r w:rsidRPr="00FD3B5C">
              <w:rPr>
                <w:rFonts w:ascii="Arial" w:eastAsia="Malgun Gothic" w:hAnsi="Arial" w:cs="Times New Roman" w:hint="eastAsia"/>
                <w:kern w:val="0"/>
                <w:sz w:val="18"/>
                <w:szCs w:val="20"/>
                <w:lang w:eastAsia="ko-KR"/>
              </w:rPr>
              <w:t>&gt;&gt;&gt;</w:t>
            </w:r>
            <w:r w:rsidRPr="00FD3B5C">
              <w:rPr>
                <w:rFonts w:ascii="Arial" w:eastAsia="Malgun Gothic" w:hAnsi="Arial" w:cs="Times New Roman"/>
                <w:kern w:val="0"/>
                <w:sz w:val="18"/>
                <w:szCs w:val="20"/>
                <w:lang w:eastAsia="ko-KR"/>
              </w:rPr>
              <w:t xml:space="preserve">TDD UL-DL Configuration </w:t>
            </w:r>
            <w:r w:rsidRPr="00FD3B5C">
              <w:rPr>
                <w:rFonts w:ascii="Arial" w:eastAsia="宋体" w:hAnsi="Arial" w:cs="Times New Roman" w:hint="eastAsia"/>
                <w:kern w:val="0"/>
                <w:sz w:val="18"/>
                <w:szCs w:val="20"/>
                <w:lang w:eastAsia="zh-CN"/>
              </w:rPr>
              <w:t xml:space="preserve">Common </w:t>
            </w:r>
            <w:r w:rsidRPr="00FD3B5C">
              <w:rPr>
                <w:rFonts w:ascii="Arial" w:eastAsia="Malgun Gothic" w:hAnsi="Arial" w:cs="Times New Roman"/>
                <w:kern w:val="0"/>
                <w:sz w:val="18"/>
                <w:szCs w:val="20"/>
                <w:lang w:eastAsia="ko-KR"/>
              </w:rPr>
              <w:t>NR</w:t>
            </w:r>
            <w:r w:rsidRPr="00FD3B5C">
              <w:rPr>
                <w:rFonts w:ascii="Arial" w:eastAsia="宋体" w:hAnsi="Arial" w:cs="Times New Roman" w:hint="eastAsia"/>
                <w:kern w:val="0"/>
                <w:sz w:val="18"/>
                <w:szCs w:val="20"/>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78E4EFB" w14:textId="77777777" w:rsidR="00FD3B5C" w:rsidRPr="00FD3B5C" w:rsidRDefault="00FD3B5C" w:rsidP="00FD3B5C">
            <w:pPr>
              <w:overflowPunct w:val="0"/>
              <w:autoSpaceDE w:val="0"/>
              <w:autoSpaceDN w:val="0"/>
              <w:adjustRightInd w:val="0"/>
              <w:jc w:val="left"/>
              <w:textAlignment w:val="baseline"/>
              <w:rPr>
                <w:rFonts w:ascii="Arial" w:eastAsia="Malgun Gothic" w:hAnsi="Arial" w:cs="Arial"/>
                <w:kern w:val="0"/>
                <w:sz w:val="18"/>
                <w:szCs w:val="20"/>
              </w:rPr>
            </w:pPr>
            <w:r w:rsidRPr="00FD3B5C">
              <w:rPr>
                <w:rFonts w:ascii="Arial" w:eastAsia="Malgun Gothic"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0978D7B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BF93E5B"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ko-KR"/>
              </w:rPr>
            </w:pPr>
            <w:r w:rsidRPr="00FD3B5C">
              <w:rPr>
                <w:rFonts w:ascii="Arial" w:eastAsia="宋体" w:hAnsi="Arial" w:cs="Arial" w:hint="eastAsia"/>
                <w:kern w:val="0"/>
                <w:sz w:val="18"/>
                <w:szCs w:val="20"/>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23DA1AF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Includes the </w:t>
            </w:r>
            <w:proofErr w:type="spellStart"/>
            <w:r w:rsidRPr="00FD3B5C">
              <w:rPr>
                <w:rFonts w:ascii="Arial" w:eastAsia="宋体" w:hAnsi="Arial" w:cs="Arial"/>
                <w:i/>
                <w:kern w:val="0"/>
                <w:sz w:val="18"/>
                <w:szCs w:val="20"/>
                <w:lang w:eastAsia="ko-KR"/>
              </w:rPr>
              <w:t>tdd</w:t>
            </w:r>
            <w:proofErr w:type="spellEnd"/>
            <w:r w:rsidRPr="00FD3B5C">
              <w:rPr>
                <w:rFonts w:ascii="Arial" w:eastAsia="宋体" w:hAnsi="Arial" w:cs="Arial"/>
                <w:i/>
                <w:kern w:val="0"/>
                <w:sz w:val="18"/>
                <w:szCs w:val="20"/>
                <w:lang w:eastAsia="ko-KR"/>
              </w:rPr>
              <w:t>-UL-DL-</w:t>
            </w:r>
            <w:proofErr w:type="spellStart"/>
            <w:r w:rsidRPr="00FD3B5C">
              <w:rPr>
                <w:rFonts w:ascii="Arial" w:eastAsia="宋体" w:hAnsi="Arial" w:cs="Arial"/>
                <w:i/>
                <w:kern w:val="0"/>
                <w:sz w:val="18"/>
                <w:szCs w:val="20"/>
                <w:lang w:eastAsia="ko-KR"/>
              </w:rPr>
              <w:t>ConfigurationCommon</w:t>
            </w:r>
            <w:proofErr w:type="spellEnd"/>
            <w:r w:rsidRPr="00FD3B5C">
              <w:rPr>
                <w:rFonts w:ascii="Arial" w:eastAsia="宋体" w:hAnsi="Arial" w:cs="Arial"/>
                <w:i/>
                <w:kern w:val="0"/>
                <w:sz w:val="18"/>
                <w:szCs w:val="20"/>
                <w:lang w:eastAsia="ko-KR"/>
              </w:rPr>
              <w:t xml:space="preserve"> </w:t>
            </w:r>
            <w:r w:rsidRPr="00FD3B5C">
              <w:rPr>
                <w:rFonts w:ascii="Arial" w:eastAsia="宋体" w:hAnsi="Arial" w:cs="Arial"/>
                <w:iCs/>
                <w:kern w:val="0"/>
                <w:sz w:val="18"/>
                <w:szCs w:val="20"/>
                <w:lang w:eastAsia="ko-KR"/>
              </w:rPr>
              <w:t>contained in the</w:t>
            </w:r>
            <w:r w:rsidRPr="00FD3B5C">
              <w:rPr>
                <w:rFonts w:ascii="Arial" w:eastAsia="宋体" w:hAnsi="Arial" w:cs="Arial"/>
                <w:kern w:val="0"/>
                <w:sz w:val="18"/>
                <w:szCs w:val="20"/>
              </w:rPr>
              <w:t xml:space="preserve"> </w:t>
            </w:r>
            <w:r w:rsidRPr="00FD3B5C">
              <w:rPr>
                <w:rFonts w:ascii="Arial" w:eastAsia="宋体" w:hAnsi="Arial" w:cs="Arial"/>
                <w:i/>
                <w:iCs/>
                <w:kern w:val="0"/>
                <w:sz w:val="18"/>
                <w:szCs w:val="20"/>
              </w:rPr>
              <w:t>SIB1</w:t>
            </w:r>
            <w:r w:rsidRPr="00FD3B5C">
              <w:rPr>
                <w:rFonts w:ascii="Arial" w:eastAsia="宋体" w:hAnsi="Arial" w:cs="Arial"/>
                <w:kern w:val="0"/>
                <w:sz w:val="18"/>
                <w:szCs w:val="20"/>
              </w:rPr>
              <w:t xml:space="preserve"> </w:t>
            </w:r>
            <w:r w:rsidRPr="00FD3B5C">
              <w:rPr>
                <w:rFonts w:ascii="Arial" w:eastAsia="宋体" w:hAnsi="Arial" w:cs="Arial"/>
                <w:iCs/>
                <w:kern w:val="0"/>
                <w:sz w:val="18"/>
                <w:szCs w:val="20"/>
                <w:lang w:eastAsia="ko-KR"/>
              </w:rPr>
              <w:t xml:space="preserve">message </w:t>
            </w:r>
            <w:r w:rsidRPr="00FD3B5C">
              <w:rPr>
                <w:rFonts w:ascii="Arial" w:eastAsia="宋体" w:hAnsi="Arial" w:cs="Arial"/>
                <w:kern w:val="0"/>
                <w:sz w:val="18"/>
                <w:szCs w:val="20"/>
                <w:lang w:eastAsia="ko-KR"/>
              </w:rPr>
              <w:t>as defined in TS 38.331 [</w:t>
            </w:r>
            <w:r w:rsidRPr="00FD3B5C">
              <w:rPr>
                <w:rFonts w:ascii="Arial" w:eastAsia="宋体" w:hAnsi="Arial" w:cs="Arial" w:hint="eastAsia"/>
                <w:kern w:val="0"/>
                <w:sz w:val="18"/>
                <w:szCs w:val="20"/>
                <w:lang w:eastAsia="zh-CN"/>
              </w:rPr>
              <w:t>10</w:t>
            </w:r>
            <w:r w:rsidRPr="00FD3B5C">
              <w:rPr>
                <w:rFonts w:ascii="Arial" w:eastAsia="宋体" w:hAnsi="Arial" w:cs="Arial"/>
                <w:kern w:val="0"/>
                <w:sz w:val="18"/>
                <w:szCs w:val="20"/>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48B9B8" w14:textId="77777777" w:rsidR="00FD3B5C" w:rsidRPr="00FD3B5C" w:rsidRDefault="00FD3B5C" w:rsidP="00FD3B5C">
            <w:pPr>
              <w:overflowPunct w:val="0"/>
              <w:autoSpaceDE w:val="0"/>
              <w:autoSpaceDN w:val="0"/>
              <w:adjustRightInd w:val="0"/>
              <w:jc w:val="center"/>
              <w:textAlignment w:val="baseline"/>
              <w:rPr>
                <w:rFonts w:ascii="Arial" w:eastAsia="Malgun Gothic" w:hAnsi="Arial" w:cs="Times New Roman"/>
                <w:kern w:val="0"/>
                <w:sz w:val="18"/>
                <w:szCs w:val="20"/>
              </w:rPr>
            </w:pPr>
            <w:r w:rsidRPr="00FD3B5C">
              <w:rPr>
                <w:rFonts w:ascii="Arial" w:eastAsia="Malgun Gothic"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5E09685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1A586630" w14:textId="77777777" w:rsidTr="00300833">
        <w:tc>
          <w:tcPr>
            <w:tcW w:w="2160" w:type="dxa"/>
            <w:tcBorders>
              <w:top w:val="single" w:sz="4" w:space="0" w:color="auto"/>
              <w:left w:val="single" w:sz="4" w:space="0" w:color="auto"/>
              <w:bottom w:val="single" w:sz="4" w:space="0" w:color="auto"/>
              <w:right w:val="single" w:sz="4" w:space="0" w:color="auto"/>
            </w:tcBorders>
          </w:tcPr>
          <w:p w14:paraId="4BE94F62" w14:textId="77777777" w:rsidR="00FD3B5C" w:rsidRPr="00FD3B5C" w:rsidRDefault="00FD3B5C" w:rsidP="00FD3B5C">
            <w:pPr>
              <w:overflowPunct w:val="0"/>
              <w:autoSpaceDE w:val="0"/>
              <w:autoSpaceDN w:val="0"/>
              <w:adjustRightInd w:val="0"/>
              <w:ind w:left="340"/>
              <w:jc w:val="left"/>
              <w:textAlignment w:val="baseline"/>
              <w:rPr>
                <w:rFonts w:ascii="Arial" w:eastAsia="Malgun Gothic" w:hAnsi="Arial" w:cs="Times New Roman"/>
                <w:kern w:val="0"/>
                <w:sz w:val="18"/>
                <w:szCs w:val="20"/>
                <w:lang w:eastAsia="ko-KR"/>
              </w:rPr>
            </w:pPr>
            <w:r w:rsidRPr="00FD3B5C">
              <w:rPr>
                <w:rFonts w:ascii="Arial" w:eastAsia="宋体" w:hAnsi="Arial" w:cs="Times New Roman"/>
                <w:kern w:val="0"/>
                <w:sz w:val="18"/>
                <w:szCs w:val="20"/>
                <w:lang w:eastAsia="ko-KR"/>
              </w:rPr>
              <w:t>&gt;&gt;&gt;</w:t>
            </w:r>
            <w:r w:rsidRPr="00FD3B5C">
              <w:rPr>
                <w:rFonts w:ascii="Arial" w:eastAsia="宋体" w:hAnsi="Arial" w:cs="Times New Roman" w:hint="eastAsia"/>
                <w:kern w:val="0"/>
                <w:sz w:val="18"/>
                <w:szCs w:val="20"/>
                <w:lang w:eastAsia="ko-KR"/>
              </w:rPr>
              <w:t>Carrier List</w:t>
            </w:r>
            <w:r w:rsidRPr="00FD3B5C">
              <w:rPr>
                <w:rFonts w:ascii="Arial" w:eastAsia="宋体" w:hAnsi="Arial" w:cs="Times New Roman" w:hint="eastAsia"/>
                <w:kern w:val="0"/>
                <w:sz w:val="18"/>
                <w:szCs w:val="20"/>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0973D1D" w14:textId="77777777" w:rsidR="00FD3B5C" w:rsidRPr="00FD3B5C" w:rsidRDefault="00FD3B5C" w:rsidP="00FD3B5C">
            <w:pPr>
              <w:overflowPunct w:val="0"/>
              <w:autoSpaceDE w:val="0"/>
              <w:autoSpaceDN w:val="0"/>
              <w:adjustRightInd w:val="0"/>
              <w:jc w:val="left"/>
              <w:textAlignment w:val="baseline"/>
              <w:rPr>
                <w:rFonts w:ascii="Arial" w:eastAsia="Malgun Gothic" w:hAnsi="Arial" w:cs="Arial"/>
                <w:kern w:val="0"/>
                <w:sz w:val="18"/>
                <w:szCs w:val="20"/>
              </w:rPr>
            </w:pPr>
            <w:r w:rsidRPr="00FD3B5C">
              <w:rPr>
                <w:rFonts w:ascii="Arial" w:eastAsia="宋体" w:hAnsi="Arial" w:cs="Arial" w:hint="eastAsia"/>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55106B8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1FB279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ko-KR"/>
              </w:rPr>
            </w:pPr>
            <w:r w:rsidRPr="00FD3B5C">
              <w:rPr>
                <w:rFonts w:ascii="Arial" w:eastAsia="宋体" w:hAnsi="Arial" w:cs="Arial" w:hint="eastAsia"/>
                <w:kern w:val="0"/>
                <w:sz w:val="18"/>
                <w:szCs w:val="20"/>
                <w:lang w:eastAsia="ko-KR"/>
              </w:rPr>
              <w:t>NR Carrier List</w:t>
            </w:r>
          </w:p>
          <w:p w14:paraId="4B2B83A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ko-KR"/>
              </w:rPr>
            </w:pPr>
            <w:r w:rsidRPr="00FD3B5C">
              <w:rPr>
                <w:rFonts w:ascii="Arial" w:eastAsia="宋体" w:hAnsi="Arial" w:cs="Arial" w:hint="eastAsia"/>
                <w:kern w:val="0"/>
                <w:sz w:val="18"/>
                <w:szCs w:val="20"/>
                <w:lang w:eastAsia="ko-KR"/>
              </w:rPr>
              <w:t>9.2.2.</w:t>
            </w:r>
            <w:r w:rsidRPr="00FD3B5C">
              <w:rPr>
                <w:rFonts w:ascii="Arial" w:eastAsia="宋体" w:hAnsi="Arial" w:cs="Arial"/>
                <w:kern w:val="0"/>
                <w:sz w:val="18"/>
                <w:szCs w:val="20"/>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5F65B05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 xml:space="preserve">If included, the </w:t>
            </w:r>
            <w:r w:rsidRPr="00FD3B5C">
              <w:rPr>
                <w:rFonts w:ascii="Arial" w:eastAsia="宋体" w:hAnsi="Arial" w:cs="Times New Roman" w:hint="eastAsia"/>
                <w:i/>
                <w:iCs/>
                <w:kern w:val="0"/>
                <w:sz w:val="18"/>
                <w:szCs w:val="20"/>
                <w:lang w:eastAsia="zh-CN"/>
              </w:rPr>
              <w:t>Transmission Bandwidth</w:t>
            </w:r>
            <w:r w:rsidRPr="00FD3B5C">
              <w:rPr>
                <w:rFonts w:ascii="Arial" w:eastAsia="宋体" w:hAnsi="Arial" w:cs="Times New Roman" w:hint="eastAsia"/>
                <w:kern w:val="0"/>
                <w:sz w:val="18"/>
                <w:szCs w:val="20"/>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B2B1FA5" w14:textId="77777777" w:rsidR="00FD3B5C" w:rsidRPr="00FD3B5C" w:rsidRDefault="00FD3B5C" w:rsidP="00FD3B5C">
            <w:pPr>
              <w:overflowPunct w:val="0"/>
              <w:autoSpaceDE w:val="0"/>
              <w:autoSpaceDN w:val="0"/>
              <w:adjustRightInd w:val="0"/>
              <w:jc w:val="center"/>
              <w:textAlignment w:val="baseline"/>
              <w:rPr>
                <w:rFonts w:ascii="Arial" w:eastAsia="Malgun Gothic" w:hAnsi="Arial" w:cs="Times New Roman"/>
                <w:kern w:val="0"/>
                <w:sz w:val="18"/>
                <w:szCs w:val="20"/>
              </w:rPr>
            </w:pPr>
            <w:r w:rsidRPr="00FD3B5C">
              <w:rPr>
                <w:rFonts w:ascii="Arial" w:eastAsia="Malgun Gothic" w:hAnsi="Arial" w:cs="Times New Roman" w:hint="eastAsia"/>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2069EA9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59A9FEA2" w14:textId="77777777" w:rsidTr="00300833">
        <w:tc>
          <w:tcPr>
            <w:tcW w:w="2160" w:type="dxa"/>
            <w:tcBorders>
              <w:top w:val="single" w:sz="4" w:space="0" w:color="auto"/>
              <w:left w:val="single" w:sz="4" w:space="0" w:color="auto"/>
              <w:bottom w:val="single" w:sz="4" w:space="0" w:color="auto"/>
              <w:right w:val="single" w:sz="4" w:space="0" w:color="auto"/>
            </w:tcBorders>
          </w:tcPr>
          <w:p w14:paraId="4C550B0A"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&gt;&gt;&gt;</w:t>
            </w:r>
            <w:proofErr w:type="spellStart"/>
            <w:r w:rsidRPr="00FD3B5C">
              <w:rPr>
                <w:rFonts w:ascii="Arial" w:eastAsia="宋体" w:hAnsi="Arial" w:cs="Times New Roman"/>
                <w:kern w:val="0"/>
                <w:sz w:val="18"/>
                <w:szCs w:val="20"/>
                <w:lang w:eastAsia="ko-KR"/>
              </w:rPr>
              <w:t>gNB</w:t>
            </w:r>
            <w:proofErr w:type="spellEnd"/>
            <w:r w:rsidRPr="00FD3B5C">
              <w:rPr>
                <w:rFonts w:ascii="Arial" w:eastAsia="宋体" w:hAnsi="Arial" w:cs="Times New Roman"/>
                <w:kern w:val="0"/>
                <w:sz w:val="18"/>
                <w:szCs w:val="20"/>
                <w:lang w:eastAsia="ko-KR"/>
              </w:rPr>
              <w:t xml:space="preserve">-DU Cell Resource </w:t>
            </w:r>
            <w:r w:rsidRPr="00FD3B5C">
              <w:rPr>
                <w:rFonts w:ascii="Arial" w:eastAsia="宋体" w:hAnsi="Arial" w:cs="Times New Roman"/>
                <w:kern w:val="0"/>
                <w:sz w:val="18"/>
                <w:szCs w:val="20"/>
                <w:lang w:eastAsia="ko-KR"/>
              </w:rPr>
              <w:lastRenderedPageBreak/>
              <w:t>Configuration-</w:t>
            </w:r>
            <w:r w:rsidRPr="00FD3B5C">
              <w:rPr>
                <w:rFonts w:ascii="Arial" w:eastAsia="宋体" w:hAnsi="Arial" w:cs="Times New Roman" w:hint="eastAsia"/>
                <w:kern w:val="0"/>
                <w:sz w:val="18"/>
                <w:szCs w:val="20"/>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75956309"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F05396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677AB8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20"/>
                <w:lang w:val="fr-FR" w:eastAsia="ko-KR"/>
              </w:rPr>
              <w:t xml:space="preserve">gNB-DU Cell Resource </w:t>
            </w:r>
            <w:r w:rsidRPr="00FD3B5C">
              <w:rPr>
                <w:rFonts w:ascii="Arial" w:eastAsia="宋体" w:hAnsi="Arial" w:cs="Arial"/>
                <w:kern w:val="0"/>
                <w:sz w:val="18"/>
                <w:szCs w:val="20"/>
                <w:lang w:val="fr-FR" w:eastAsia="ko-KR"/>
              </w:rPr>
              <w:lastRenderedPageBreak/>
              <w:t>Configuration</w:t>
            </w:r>
          </w:p>
          <w:p w14:paraId="37FC8A8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20"/>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E5A214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lastRenderedPageBreak/>
              <w:t xml:space="preserve">Contains TDD resource </w:t>
            </w:r>
            <w:r w:rsidRPr="00FD3B5C">
              <w:rPr>
                <w:rFonts w:ascii="Arial" w:eastAsia="宋体" w:hAnsi="Arial" w:cs="Times New Roman"/>
                <w:kern w:val="0"/>
                <w:sz w:val="18"/>
                <w:szCs w:val="20"/>
                <w:lang w:eastAsia="zh-CN"/>
              </w:rPr>
              <w:lastRenderedPageBreak/>
              <w:t xml:space="preserve">configuration of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 xml:space="preserve">-DU’s cell. Only applicable if the </w:t>
            </w:r>
            <w:proofErr w:type="spellStart"/>
            <w:r w:rsidRPr="00FD3B5C">
              <w:rPr>
                <w:rFonts w:ascii="Arial" w:eastAsia="宋体" w:hAnsi="Arial" w:cs="Times New Roman"/>
                <w:kern w:val="0"/>
                <w:sz w:val="18"/>
                <w:szCs w:val="20"/>
                <w:lang w:eastAsia="zh-CN"/>
              </w:rPr>
              <w:t>gNB</w:t>
            </w:r>
            <w:proofErr w:type="spellEnd"/>
            <w:r w:rsidRPr="00FD3B5C">
              <w:rPr>
                <w:rFonts w:ascii="Arial" w:eastAsia="宋体" w:hAnsi="Arial" w:cs="Times New Roman"/>
                <w:kern w:val="0"/>
                <w:sz w:val="18"/>
                <w:szCs w:val="20"/>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2BB4CEE" w14:textId="77777777" w:rsidR="00FD3B5C" w:rsidRPr="00FD3B5C" w:rsidRDefault="00FD3B5C" w:rsidP="00FD3B5C">
            <w:pPr>
              <w:overflowPunct w:val="0"/>
              <w:autoSpaceDE w:val="0"/>
              <w:autoSpaceDN w:val="0"/>
              <w:adjustRightInd w:val="0"/>
              <w:jc w:val="center"/>
              <w:textAlignment w:val="baseline"/>
              <w:rPr>
                <w:rFonts w:ascii="Arial" w:eastAsia="Malgun Gothic" w:hAnsi="Arial" w:cs="Times New Roman"/>
                <w:kern w:val="0"/>
                <w:sz w:val="18"/>
                <w:szCs w:val="20"/>
              </w:rPr>
            </w:pPr>
            <w:r w:rsidRPr="00FD3B5C">
              <w:rPr>
                <w:rFonts w:ascii="Arial" w:eastAsia="宋体" w:hAnsi="Arial" w:cs="Times New Roman" w:hint="eastAsia"/>
                <w:kern w:val="0"/>
                <w:sz w:val="18"/>
                <w:szCs w:val="20"/>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682F97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hint="eastAsia"/>
                <w:kern w:val="0"/>
                <w:sz w:val="18"/>
                <w:szCs w:val="20"/>
                <w:lang w:eastAsia="zh-CN"/>
              </w:rPr>
              <w:t>ignore</w:t>
            </w:r>
          </w:p>
        </w:tc>
      </w:tr>
      <w:tr w:rsidR="00FD3B5C" w:rsidRPr="00FD3B5C" w14:paraId="5AA21402" w14:textId="77777777" w:rsidTr="00300833">
        <w:tc>
          <w:tcPr>
            <w:tcW w:w="2160" w:type="dxa"/>
            <w:tcBorders>
              <w:top w:val="single" w:sz="4" w:space="0" w:color="auto"/>
              <w:left w:val="single" w:sz="4" w:space="0" w:color="auto"/>
              <w:bottom w:val="single" w:sz="4" w:space="0" w:color="auto"/>
              <w:right w:val="single" w:sz="4" w:space="0" w:color="auto"/>
            </w:tcBorders>
          </w:tcPr>
          <w:p w14:paraId="699A7EF7"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eastAsia="ko-KR"/>
              </w:rPr>
            </w:pPr>
            <w:r w:rsidRPr="00FD3B5C">
              <w:rPr>
                <w:rFonts w:ascii="Arial" w:eastAsia="宋体" w:hAnsi="Arial" w:cs="Times New Roman"/>
                <w:b/>
                <w:bCs/>
                <w:kern w:val="0"/>
                <w:sz w:val="18"/>
                <w:szCs w:val="20"/>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6705BC1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620CDF6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22E406C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20E3EFC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 xml:space="preserve">Indicates </w:t>
            </w:r>
            <w:r w:rsidRPr="00FD3B5C">
              <w:rPr>
                <w:rFonts w:ascii="Arial" w:eastAsia="宋体" w:hAnsi="Arial" w:cs="Times New Roman" w:hint="eastAsia"/>
                <w:kern w:val="0"/>
                <w:sz w:val="18"/>
                <w:szCs w:val="20"/>
                <w:lang w:eastAsia="zh-CN"/>
              </w:rPr>
              <w:t xml:space="preserve">the </w:t>
            </w:r>
            <w:r w:rsidRPr="00FD3B5C">
              <w:rPr>
                <w:rFonts w:ascii="Arial" w:eastAsia="宋体" w:hAnsi="Arial" w:cs="Times New Roman"/>
                <w:kern w:val="0"/>
                <w:sz w:val="18"/>
                <w:szCs w:val="20"/>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6371B08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Malgun Gothic"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B8F119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ignore</w:t>
            </w:r>
          </w:p>
        </w:tc>
      </w:tr>
      <w:tr w:rsidR="00FD3B5C" w:rsidRPr="00FD3B5C" w14:paraId="66876D7C" w14:textId="77777777" w:rsidTr="00300833">
        <w:tc>
          <w:tcPr>
            <w:tcW w:w="2160" w:type="dxa"/>
            <w:tcBorders>
              <w:top w:val="single" w:sz="4" w:space="0" w:color="auto"/>
              <w:left w:val="single" w:sz="4" w:space="0" w:color="auto"/>
              <w:bottom w:val="single" w:sz="4" w:space="0" w:color="auto"/>
              <w:right w:val="single" w:sz="4" w:space="0" w:color="auto"/>
            </w:tcBorders>
          </w:tcPr>
          <w:p w14:paraId="16E6883D" w14:textId="77777777" w:rsidR="00FD3B5C" w:rsidRPr="00FD3B5C" w:rsidRDefault="00FD3B5C" w:rsidP="00FD3B5C">
            <w:pPr>
              <w:ind w:left="454"/>
              <w:jc w:val="left"/>
              <w:rPr>
                <w:rFonts w:ascii="Arial" w:eastAsia="宋体" w:hAnsi="Arial" w:cs="Times New Roman"/>
                <w:kern w:val="0"/>
                <w:sz w:val="18"/>
                <w:szCs w:val="20"/>
                <w:lang w:eastAsia="ko-KR"/>
              </w:rPr>
            </w:pPr>
            <w:r w:rsidRPr="00FD3B5C">
              <w:rPr>
                <w:rFonts w:ascii="Arial" w:eastAsia="宋体" w:hAnsi="Arial" w:cs="Arial"/>
                <w:kern w:val="0"/>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5055B2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6126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77DA8BB"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NR Transmission Bandwidth</w:t>
            </w:r>
          </w:p>
          <w:p w14:paraId="7ABECC3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18"/>
              </w:rPr>
              <w:t>9.</w:t>
            </w:r>
            <w:r w:rsidRPr="00FD3B5C">
              <w:rPr>
                <w:rFonts w:ascii="Arial" w:eastAsia="宋体" w:hAnsi="Arial" w:cs="Arial"/>
                <w:kern w:val="0"/>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4AC983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C577DB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737EE79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50FA671F" w14:textId="77777777" w:rsidTr="00300833">
        <w:tc>
          <w:tcPr>
            <w:tcW w:w="2160" w:type="dxa"/>
            <w:tcBorders>
              <w:top w:val="single" w:sz="4" w:space="0" w:color="auto"/>
              <w:left w:val="single" w:sz="4" w:space="0" w:color="auto"/>
              <w:bottom w:val="single" w:sz="4" w:space="0" w:color="auto"/>
              <w:right w:val="single" w:sz="4" w:space="0" w:color="auto"/>
            </w:tcBorders>
          </w:tcPr>
          <w:p w14:paraId="748021F5" w14:textId="77777777" w:rsidR="00FD3B5C" w:rsidRPr="00FD3B5C" w:rsidRDefault="00FD3B5C" w:rsidP="00FD3B5C">
            <w:pPr>
              <w:ind w:left="454"/>
              <w:jc w:val="left"/>
              <w:rPr>
                <w:rFonts w:ascii="Arial" w:eastAsia="宋体" w:hAnsi="Arial" w:cs="Times New Roman"/>
                <w:kern w:val="0"/>
                <w:sz w:val="18"/>
                <w:szCs w:val="20"/>
                <w:lang w:eastAsia="ko-KR"/>
              </w:rPr>
            </w:pPr>
            <w:r w:rsidRPr="00FD3B5C">
              <w:rPr>
                <w:rFonts w:ascii="Arial" w:eastAsia="宋体" w:hAnsi="Arial" w:cs="Arial"/>
                <w:kern w:val="0"/>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2A3B42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42473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2B2816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NR Transmission Bandwidth</w:t>
            </w:r>
          </w:p>
          <w:p w14:paraId="551B8C15"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val="fr-FR" w:eastAsia="ko-KR"/>
              </w:rPr>
            </w:pPr>
            <w:r w:rsidRPr="00FD3B5C">
              <w:rPr>
                <w:rFonts w:ascii="Arial" w:eastAsia="宋体" w:hAnsi="Arial" w:cs="Arial"/>
                <w:kern w:val="0"/>
                <w:sz w:val="18"/>
                <w:szCs w:val="18"/>
              </w:rPr>
              <w:t>9.</w:t>
            </w:r>
            <w:r w:rsidRPr="00FD3B5C">
              <w:rPr>
                <w:rFonts w:ascii="Arial" w:eastAsia="宋体" w:hAnsi="Arial" w:cs="Arial"/>
                <w:kern w:val="0"/>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D9F3E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06E721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581C4E7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7FF0033B" w14:textId="77777777" w:rsidTr="00300833">
        <w:tc>
          <w:tcPr>
            <w:tcW w:w="2160" w:type="dxa"/>
            <w:tcBorders>
              <w:top w:val="single" w:sz="4" w:space="0" w:color="auto"/>
              <w:left w:val="single" w:sz="4" w:space="0" w:color="auto"/>
              <w:bottom w:val="single" w:sz="4" w:space="0" w:color="auto"/>
              <w:right w:val="single" w:sz="4" w:space="0" w:color="auto"/>
            </w:tcBorders>
          </w:tcPr>
          <w:p w14:paraId="3152E5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447E07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647BF98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320428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rPr>
              <w:t>OCTET STRING</w:t>
            </w:r>
          </w:p>
        </w:tc>
        <w:tc>
          <w:tcPr>
            <w:tcW w:w="1728" w:type="dxa"/>
            <w:tcBorders>
              <w:top w:val="single" w:sz="4" w:space="0" w:color="auto"/>
              <w:left w:val="single" w:sz="4" w:space="0" w:color="auto"/>
              <w:bottom w:val="single" w:sz="4" w:space="0" w:color="auto"/>
              <w:right w:val="single" w:sz="4" w:space="0" w:color="auto"/>
            </w:tcBorders>
          </w:tcPr>
          <w:p w14:paraId="07A5EFE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val="en-US" w:eastAsia="ko-KR"/>
              </w:rPr>
              <w:t xml:space="preserve">Includes the </w:t>
            </w:r>
            <w:proofErr w:type="spellStart"/>
            <w:r w:rsidRPr="00FD3B5C">
              <w:rPr>
                <w:rFonts w:ascii="Arial" w:eastAsia="宋体" w:hAnsi="Arial" w:cs="Times New Roman"/>
                <w:i/>
                <w:kern w:val="0"/>
                <w:sz w:val="18"/>
                <w:szCs w:val="20"/>
                <w:lang w:val="en-US" w:eastAsia="ko-KR"/>
              </w:rPr>
              <w:t>MeasurementTimingConfiguration</w:t>
            </w:r>
            <w:proofErr w:type="spellEnd"/>
            <w:r w:rsidRPr="00FD3B5C">
              <w:rPr>
                <w:rFonts w:ascii="Arial" w:eastAsia="宋体" w:hAnsi="Arial" w:cs="Times New Roman"/>
                <w:kern w:val="0"/>
                <w:sz w:val="18"/>
                <w:szCs w:val="20"/>
                <w:lang w:val="en-US" w:eastAsia="ko-KR"/>
              </w:rPr>
              <w:t xml:space="preserve"> inter-node message</w:t>
            </w:r>
            <w:r w:rsidRPr="00FD3B5C">
              <w:rPr>
                <w:rFonts w:ascii="Arial" w:eastAsia="宋体" w:hAnsi="Arial" w:cs="Arial"/>
                <w:kern w:val="0"/>
                <w:sz w:val="18"/>
                <w:szCs w:val="20"/>
                <w:lang w:eastAsia="zh-CN"/>
              </w:rPr>
              <w:t xml:space="preserve"> for the served cell, as</w:t>
            </w:r>
            <w:r w:rsidRPr="00FD3B5C">
              <w:rPr>
                <w:rFonts w:ascii="Arial" w:eastAsia="宋体" w:hAnsi="Arial" w:cs="Times New Roman"/>
                <w:kern w:val="0"/>
                <w:sz w:val="18"/>
                <w:szCs w:val="20"/>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3F0E16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B0452F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4F3B013E" w14:textId="77777777" w:rsidTr="00300833">
        <w:tc>
          <w:tcPr>
            <w:tcW w:w="2160" w:type="dxa"/>
            <w:tcBorders>
              <w:top w:val="single" w:sz="4" w:space="0" w:color="auto"/>
              <w:left w:val="single" w:sz="4" w:space="0" w:color="auto"/>
              <w:bottom w:val="single" w:sz="4" w:space="0" w:color="auto"/>
              <w:right w:val="single" w:sz="4" w:space="0" w:color="auto"/>
            </w:tcBorders>
          </w:tcPr>
          <w:p w14:paraId="35B8F38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Connectivity Support</w:t>
            </w:r>
          </w:p>
        </w:tc>
        <w:tc>
          <w:tcPr>
            <w:tcW w:w="1080" w:type="dxa"/>
            <w:tcBorders>
              <w:top w:val="single" w:sz="4" w:space="0" w:color="auto"/>
              <w:left w:val="single" w:sz="4" w:space="0" w:color="auto"/>
              <w:bottom w:val="single" w:sz="4" w:space="0" w:color="auto"/>
              <w:right w:val="single" w:sz="4" w:space="0" w:color="auto"/>
            </w:tcBorders>
          </w:tcPr>
          <w:p w14:paraId="13628C7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46B424B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7F299F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9.2.2.28</w:t>
            </w:r>
          </w:p>
        </w:tc>
        <w:tc>
          <w:tcPr>
            <w:tcW w:w="1728" w:type="dxa"/>
            <w:tcBorders>
              <w:top w:val="single" w:sz="4" w:space="0" w:color="auto"/>
              <w:left w:val="single" w:sz="4" w:space="0" w:color="auto"/>
              <w:bottom w:val="single" w:sz="4" w:space="0" w:color="auto"/>
              <w:right w:val="single" w:sz="4" w:space="0" w:color="auto"/>
            </w:tcBorders>
          </w:tcPr>
          <w:p w14:paraId="010965C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9192D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BBA903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76E23F60" w14:textId="77777777" w:rsidTr="00300833">
        <w:tc>
          <w:tcPr>
            <w:tcW w:w="2160" w:type="dxa"/>
            <w:tcBorders>
              <w:top w:val="single" w:sz="4" w:space="0" w:color="auto"/>
              <w:left w:val="single" w:sz="4" w:space="0" w:color="auto"/>
              <w:bottom w:val="single" w:sz="4" w:space="0" w:color="auto"/>
              <w:right w:val="single" w:sz="4" w:space="0" w:color="auto"/>
            </w:tcBorders>
          </w:tcPr>
          <w:p w14:paraId="25AB860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b/>
                <w:kern w:val="0"/>
                <w:sz w:val="18"/>
                <w:szCs w:val="20"/>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4040D67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126F6D1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0..&lt;</w:t>
            </w:r>
            <w:proofErr w:type="spellStart"/>
            <w:r w:rsidRPr="00FD3B5C">
              <w:rPr>
                <w:rFonts w:ascii="Arial" w:eastAsia="宋体" w:hAnsi="Arial" w:cs="Arial"/>
                <w:i/>
                <w:kern w:val="0"/>
                <w:sz w:val="18"/>
                <w:szCs w:val="20"/>
              </w:rPr>
              <w:t>maxnoofBPLMNs</w:t>
            </w:r>
            <w:proofErr w:type="spellEnd"/>
            <w:r w:rsidRPr="00FD3B5C">
              <w:rPr>
                <w:rFonts w:ascii="Arial" w:eastAsia="宋体" w:hAnsi="Arial" w:cs="Arial"/>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57B9D6F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0F797F8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 xml:space="preserve">This IE corresponds to information provided in the </w:t>
            </w:r>
            <w:r w:rsidRPr="00FD3B5C">
              <w:rPr>
                <w:rFonts w:ascii="Arial" w:eastAsia="宋体" w:hAnsi="Arial" w:cs="Times New Roman"/>
                <w:i/>
                <w:kern w:val="0"/>
                <w:sz w:val="18"/>
                <w:szCs w:val="20"/>
                <w:lang w:eastAsia="ko-KR"/>
              </w:rPr>
              <w:t>PLMN-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IE and the </w:t>
            </w:r>
            <w:r w:rsidRPr="00FD3B5C">
              <w:rPr>
                <w:rFonts w:ascii="Arial" w:eastAsia="宋体" w:hAnsi="Arial" w:cs="Times New Roman"/>
                <w:i/>
                <w:kern w:val="0"/>
                <w:sz w:val="18"/>
                <w:szCs w:val="20"/>
                <w:lang w:eastAsia="ko-KR"/>
              </w:rPr>
              <w:t>NPN-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IE (if available) in </w:t>
            </w:r>
            <w:r w:rsidRPr="00FD3B5C">
              <w:rPr>
                <w:rFonts w:ascii="Arial" w:eastAsia="宋体" w:hAnsi="Arial" w:cs="Times New Roman"/>
                <w:i/>
                <w:kern w:val="0"/>
                <w:sz w:val="18"/>
                <w:szCs w:val="20"/>
                <w:lang w:eastAsia="ko-KR"/>
              </w:rPr>
              <w:t>SIB1</w:t>
            </w:r>
            <w:r w:rsidRPr="00FD3B5C">
              <w:rPr>
                <w:rFonts w:ascii="Arial" w:eastAsia="宋体" w:hAnsi="Arial" w:cs="Times New Roman"/>
                <w:kern w:val="0"/>
                <w:sz w:val="18"/>
                <w:szCs w:val="20"/>
                <w:lang w:eastAsia="ko-KR"/>
              </w:rPr>
              <w:t xml:space="preserve"> as specified in TS 38.331 [10]. </w:t>
            </w:r>
            <w:r w:rsidRPr="00FD3B5C">
              <w:rPr>
                <w:rFonts w:ascii="Arial" w:eastAsia="宋体" w:hAnsi="Arial" w:cs="Times New Roman"/>
                <w:noProof/>
                <w:kern w:val="0"/>
                <w:sz w:val="18"/>
                <w:szCs w:val="20"/>
                <w:lang w:eastAsia="ko-KR"/>
              </w:rPr>
              <w:t>All</w:t>
            </w:r>
            <w:r w:rsidRPr="00FD3B5C">
              <w:rPr>
                <w:rFonts w:ascii="Arial" w:eastAsia="宋体" w:hAnsi="Arial" w:cs="Arial"/>
                <w:kern w:val="0"/>
                <w:sz w:val="18"/>
                <w:szCs w:val="18"/>
              </w:rPr>
              <w:t xml:space="preserve"> PLMN Identities and associated information contained in the </w:t>
            </w:r>
            <w:r w:rsidRPr="00FD3B5C">
              <w:rPr>
                <w:rFonts w:ascii="Arial" w:eastAsia="宋体" w:hAnsi="Arial" w:cs="Times New Roman"/>
                <w:i/>
                <w:noProof/>
                <w:kern w:val="0"/>
                <w:sz w:val="18"/>
                <w:szCs w:val="20"/>
                <w:lang w:eastAsia="ko-KR"/>
              </w:rPr>
              <w:t>PLMN-IdentityInfoList</w:t>
            </w:r>
            <w:r w:rsidRPr="00FD3B5C">
              <w:rPr>
                <w:rFonts w:ascii="Arial" w:eastAsia="宋体" w:hAnsi="Arial" w:cs="Times New Roman"/>
                <w:noProof/>
                <w:kern w:val="0"/>
                <w:sz w:val="18"/>
                <w:szCs w:val="20"/>
                <w:lang w:eastAsia="ko-KR"/>
              </w:rPr>
              <w:t xml:space="preserve"> </w:t>
            </w:r>
            <w:r w:rsidRPr="00FD3B5C">
              <w:rPr>
                <w:rFonts w:ascii="Arial" w:eastAsia="宋体" w:hAnsi="Arial" w:cs="Arial"/>
                <w:kern w:val="0"/>
                <w:sz w:val="18"/>
                <w:szCs w:val="18"/>
              </w:rPr>
              <w:t xml:space="preserve">IE </w:t>
            </w:r>
            <w:r w:rsidRPr="00FD3B5C">
              <w:rPr>
                <w:rFonts w:ascii="Arial" w:eastAsia="宋体" w:hAnsi="Arial" w:cs="Times New Roman"/>
                <w:kern w:val="0"/>
                <w:sz w:val="18"/>
                <w:szCs w:val="20"/>
                <w:lang w:eastAsia="ko-KR"/>
              </w:rPr>
              <w:t xml:space="preserve">and NPN identities and associated information contained in the </w:t>
            </w:r>
            <w:r w:rsidRPr="00FD3B5C">
              <w:rPr>
                <w:rFonts w:ascii="Arial" w:eastAsia="宋体" w:hAnsi="Arial" w:cs="Times New Roman"/>
                <w:i/>
                <w:kern w:val="0"/>
                <w:sz w:val="18"/>
                <w:szCs w:val="20"/>
                <w:lang w:eastAsia="ko-KR"/>
              </w:rPr>
              <w:t>NPN-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IE (if available) </w:t>
            </w:r>
            <w:r w:rsidRPr="00FD3B5C">
              <w:rPr>
                <w:rFonts w:ascii="Arial" w:eastAsia="宋体" w:hAnsi="Arial" w:cs="Arial"/>
                <w:kern w:val="0"/>
                <w:sz w:val="18"/>
                <w:szCs w:val="18"/>
              </w:rPr>
              <w:t xml:space="preserve">are included and provided in the same order as broadcast in the </w:t>
            </w:r>
            <w:r w:rsidRPr="00FD3B5C">
              <w:rPr>
                <w:rFonts w:ascii="Arial" w:eastAsia="宋体" w:hAnsi="Arial" w:cs="Arial"/>
                <w:i/>
                <w:iCs/>
                <w:kern w:val="0"/>
                <w:sz w:val="18"/>
                <w:szCs w:val="18"/>
              </w:rPr>
              <w:t>SIB1</w:t>
            </w:r>
            <w:r w:rsidRPr="00FD3B5C" w:rsidDel="009D4EF9">
              <w:rPr>
                <w:rFonts w:ascii="Arial" w:eastAsia="宋体" w:hAnsi="Arial" w:cs="Arial"/>
                <w:kern w:val="0"/>
                <w:sz w:val="18"/>
                <w:szCs w:val="18"/>
              </w:rPr>
              <w:t xml:space="preserve"> </w:t>
            </w:r>
            <w:r w:rsidRPr="00FD3B5C">
              <w:rPr>
                <w:rFonts w:ascii="Arial" w:eastAsia="宋体" w:hAnsi="Arial" w:cs="Arial"/>
                <w:kern w:val="0"/>
                <w:sz w:val="18"/>
                <w:szCs w:val="18"/>
              </w:rPr>
              <w:t>message.</w:t>
            </w:r>
          </w:p>
          <w:p w14:paraId="431D384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18"/>
              </w:rPr>
              <w:t xml:space="preserve">NOTE: In case of NPN-only cell, the PLMN Identities and associated information contained in the </w:t>
            </w:r>
            <w:r w:rsidRPr="00FD3B5C">
              <w:rPr>
                <w:rFonts w:ascii="Arial" w:eastAsia="宋体" w:hAnsi="Arial" w:cs="Times New Roman"/>
                <w:i/>
                <w:kern w:val="0"/>
                <w:sz w:val="18"/>
                <w:szCs w:val="20"/>
                <w:lang w:eastAsia="ko-KR"/>
              </w:rPr>
              <w:t>PLMN-</w:t>
            </w:r>
            <w:proofErr w:type="spellStart"/>
            <w:r w:rsidRPr="00FD3B5C">
              <w:rPr>
                <w:rFonts w:ascii="Arial" w:eastAsia="宋体" w:hAnsi="Arial" w:cs="Times New Roman"/>
                <w:i/>
                <w:kern w:val="0"/>
                <w:sz w:val="18"/>
                <w:szCs w:val="20"/>
                <w:lang w:eastAsia="ko-KR"/>
              </w:rPr>
              <w:t>IdentityInfoList</w:t>
            </w:r>
            <w:proofErr w:type="spellEnd"/>
            <w:r w:rsidRPr="00FD3B5C">
              <w:rPr>
                <w:rFonts w:ascii="Arial" w:eastAsia="宋体" w:hAnsi="Arial" w:cs="Times New Roman"/>
                <w:kern w:val="0"/>
                <w:sz w:val="18"/>
                <w:szCs w:val="20"/>
                <w:lang w:eastAsia="ko-KR"/>
              </w:rPr>
              <w:t xml:space="preserve"> </w:t>
            </w:r>
            <w:r w:rsidRPr="00FD3B5C">
              <w:rPr>
                <w:rFonts w:ascii="Arial" w:eastAsia="宋体" w:hAnsi="Arial" w:cs="Arial"/>
                <w:kern w:val="0"/>
                <w:sz w:val="18"/>
                <w:szCs w:val="18"/>
              </w:rPr>
              <w:t xml:space="preserve">IE </w:t>
            </w:r>
            <w:r w:rsidRPr="00FD3B5C">
              <w:rPr>
                <w:rFonts w:ascii="Arial" w:eastAsia="宋体" w:hAnsi="Arial" w:cs="Arial"/>
                <w:kern w:val="0"/>
                <w:sz w:val="18"/>
                <w:szCs w:val="18"/>
              </w:rPr>
              <w:lastRenderedPageBreak/>
              <w:t>are not included.</w:t>
            </w:r>
          </w:p>
        </w:tc>
        <w:tc>
          <w:tcPr>
            <w:tcW w:w="1080" w:type="dxa"/>
            <w:tcBorders>
              <w:top w:val="single" w:sz="4" w:space="0" w:color="auto"/>
              <w:left w:val="single" w:sz="4" w:space="0" w:color="auto"/>
              <w:bottom w:val="single" w:sz="4" w:space="0" w:color="auto"/>
              <w:right w:val="single" w:sz="4" w:space="0" w:color="auto"/>
            </w:tcBorders>
          </w:tcPr>
          <w:p w14:paraId="5305C3E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395E4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rPr>
              <w:t>ignore</w:t>
            </w:r>
          </w:p>
        </w:tc>
      </w:tr>
      <w:tr w:rsidR="00FD3B5C" w:rsidRPr="00FD3B5C" w14:paraId="1BB9A005" w14:textId="77777777" w:rsidTr="00300833">
        <w:tc>
          <w:tcPr>
            <w:tcW w:w="2160" w:type="dxa"/>
            <w:tcBorders>
              <w:top w:val="single" w:sz="4" w:space="0" w:color="auto"/>
              <w:left w:val="single" w:sz="4" w:space="0" w:color="auto"/>
              <w:bottom w:val="single" w:sz="4" w:space="0" w:color="auto"/>
              <w:right w:val="single" w:sz="4" w:space="0" w:color="auto"/>
            </w:tcBorders>
          </w:tcPr>
          <w:p w14:paraId="60A63C8F"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Times New Roman"/>
                <w:b/>
                <w:kern w:val="0"/>
                <w:sz w:val="18"/>
                <w:szCs w:val="20"/>
                <w:lang w:eastAsia="ko-KR"/>
              </w:rPr>
              <w:t>&gt;Broadcast PLMNs</w:t>
            </w:r>
          </w:p>
        </w:tc>
        <w:tc>
          <w:tcPr>
            <w:tcW w:w="1080" w:type="dxa"/>
            <w:tcBorders>
              <w:top w:val="single" w:sz="4" w:space="0" w:color="auto"/>
              <w:left w:val="single" w:sz="4" w:space="0" w:color="auto"/>
              <w:bottom w:val="single" w:sz="4" w:space="0" w:color="auto"/>
              <w:right w:val="single" w:sz="4" w:space="0" w:color="auto"/>
            </w:tcBorders>
          </w:tcPr>
          <w:p w14:paraId="646E2F5C"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721BCE7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i/>
                <w:kern w:val="0"/>
                <w:sz w:val="18"/>
                <w:szCs w:val="20"/>
              </w:rPr>
              <w:t>1..&lt;</w:t>
            </w:r>
            <w:proofErr w:type="spellStart"/>
            <w:r w:rsidRPr="00FD3B5C">
              <w:rPr>
                <w:rFonts w:ascii="Arial" w:eastAsia="宋体" w:hAnsi="Arial" w:cs="Arial"/>
                <w:i/>
                <w:kern w:val="0"/>
                <w:sz w:val="18"/>
                <w:szCs w:val="20"/>
              </w:rPr>
              <w:t>maxnoofBPLMNs</w:t>
            </w:r>
            <w:proofErr w:type="spellEnd"/>
            <w:r w:rsidRPr="00FD3B5C">
              <w:rPr>
                <w:rFonts w:ascii="Arial" w:eastAsia="宋体" w:hAnsi="Arial" w:cs="Arial"/>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2FCC70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28" w:type="dxa"/>
            <w:tcBorders>
              <w:top w:val="single" w:sz="4" w:space="0" w:color="auto"/>
              <w:left w:val="single" w:sz="4" w:space="0" w:color="auto"/>
              <w:bottom w:val="single" w:sz="4" w:space="0" w:color="auto"/>
              <w:right w:val="single" w:sz="4" w:space="0" w:color="auto"/>
            </w:tcBorders>
          </w:tcPr>
          <w:p w14:paraId="50FAB93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rPr>
              <w:t xml:space="preserve">Broadcast PLMNs in the </w:t>
            </w:r>
            <w:r w:rsidRPr="00FD3B5C">
              <w:rPr>
                <w:rFonts w:ascii="Arial" w:eastAsia="宋体" w:hAnsi="Arial" w:cs="Arial"/>
                <w:i/>
                <w:iCs/>
                <w:kern w:val="0"/>
                <w:sz w:val="18"/>
                <w:szCs w:val="20"/>
              </w:rPr>
              <w:t>SIB1</w:t>
            </w:r>
            <w:r w:rsidRPr="00FD3B5C" w:rsidDel="009D4EF9">
              <w:rPr>
                <w:rFonts w:ascii="Arial" w:eastAsia="宋体" w:hAnsi="Arial" w:cs="Arial"/>
                <w:kern w:val="0"/>
                <w:sz w:val="18"/>
                <w:szCs w:val="20"/>
              </w:rPr>
              <w:t xml:space="preserve"> </w:t>
            </w:r>
            <w:r w:rsidRPr="00FD3B5C">
              <w:rPr>
                <w:rFonts w:ascii="Arial" w:eastAsia="宋体" w:hAnsi="Arial" w:cs="Arial"/>
                <w:kern w:val="0"/>
                <w:sz w:val="18"/>
                <w:szCs w:val="20"/>
              </w:rPr>
              <w:t xml:space="preserve">message, associated to the </w:t>
            </w:r>
            <w:r w:rsidRPr="00FD3B5C">
              <w:rPr>
                <w:rFonts w:ascii="Arial" w:eastAsia="宋体" w:hAnsi="Arial" w:cs="Arial"/>
                <w:i/>
                <w:iCs/>
                <w:kern w:val="0"/>
                <w:sz w:val="18"/>
                <w:szCs w:val="20"/>
              </w:rPr>
              <w:t>NR Cell Identity</w:t>
            </w:r>
            <w:r w:rsidRPr="00FD3B5C">
              <w:rPr>
                <w:rFonts w:ascii="Arial" w:eastAsia="宋体" w:hAnsi="Arial" w:cs="Arial"/>
                <w:kern w:val="0"/>
                <w:sz w:val="18"/>
                <w:szCs w:val="20"/>
              </w:rPr>
              <w:t xml:space="preserve"> IE.</w:t>
            </w:r>
          </w:p>
        </w:tc>
        <w:tc>
          <w:tcPr>
            <w:tcW w:w="1080" w:type="dxa"/>
            <w:tcBorders>
              <w:top w:val="single" w:sz="4" w:space="0" w:color="auto"/>
              <w:left w:val="single" w:sz="4" w:space="0" w:color="auto"/>
              <w:bottom w:val="single" w:sz="4" w:space="0" w:color="auto"/>
              <w:right w:val="single" w:sz="4" w:space="0" w:color="auto"/>
            </w:tcBorders>
          </w:tcPr>
          <w:p w14:paraId="3DA1344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C5F367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FB278CA" w14:textId="77777777" w:rsidTr="00300833">
        <w:tc>
          <w:tcPr>
            <w:tcW w:w="2160" w:type="dxa"/>
            <w:tcBorders>
              <w:top w:val="single" w:sz="4" w:space="0" w:color="auto"/>
              <w:left w:val="single" w:sz="4" w:space="0" w:color="auto"/>
              <w:bottom w:val="single" w:sz="4" w:space="0" w:color="auto"/>
              <w:right w:val="single" w:sz="4" w:space="0" w:color="auto"/>
            </w:tcBorders>
          </w:tcPr>
          <w:p w14:paraId="3B3C8E33"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1D27FEB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2263713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BFA66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303286D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D6B9FC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4DE501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79B15333" w14:textId="77777777" w:rsidTr="00300833">
        <w:tc>
          <w:tcPr>
            <w:tcW w:w="2160" w:type="dxa"/>
            <w:tcBorders>
              <w:top w:val="single" w:sz="4" w:space="0" w:color="auto"/>
              <w:left w:val="single" w:sz="4" w:space="0" w:color="auto"/>
              <w:bottom w:val="single" w:sz="4" w:space="0" w:color="auto"/>
              <w:right w:val="single" w:sz="4" w:space="0" w:color="auto"/>
            </w:tcBorders>
          </w:tcPr>
          <w:p w14:paraId="1CD0A458"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Arial"/>
                <w:kern w:val="0"/>
                <w:sz w:val="18"/>
                <w:szCs w:val="20"/>
                <w:lang w:eastAsia="zh-CN"/>
              </w:rPr>
              <w:t>&gt;</w:t>
            </w:r>
            <w:r w:rsidRPr="00FD3B5C">
              <w:rPr>
                <w:rFonts w:ascii="Arial" w:eastAsia="宋体" w:hAnsi="Arial" w:cs="Arial"/>
                <w:kern w:val="0"/>
                <w:sz w:val="18"/>
                <w:szCs w:val="20"/>
              </w:rPr>
              <w:t>TAC</w:t>
            </w:r>
          </w:p>
        </w:tc>
        <w:tc>
          <w:tcPr>
            <w:tcW w:w="1080" w:type="dxa"/>
            <w:tcBorders>
              <w:top w:val="single" w:sz="4" w:space="0" w:color="auto"/>
              <w:left w:val="single" w:sz="4" w:space="0" w:color="auto"/>
              <w:bottom w:val="single" w:sz="4" w:space="0" w:color="auto"/>
              <w:right w:val="single" w:sz="4" w:space="0" w:color="auto"/>
            </w:tcBorders>
          </w:tcPr>
          <w:p w14:paraId="0B3D77F9"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5030412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641649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9.2.2.5</w:t>
            </w:r>
          </w:p>
        </w:tc>
        <w:tc>
          <w:tcPr>
            <w:tcW w:w="1728" w:type="dxa"/>
            <w:tcBorders>
              <w:top w:val="single" w:sz="4" w:space="0" w:color="auto"/>
              <w:left w:val="single" w:sz="4" w:space="0" w:color="auto"/>
              <w:bottom w:val="single" w:sz="4" w:space="0" w:color="auto"/>
              <w:right w:val="single" w:sz="4" w:space="0" w:color="auto"/>
            </w:tcBorders>
          </w:tcPr>
          <w:p w14:paraId="75BDD2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37945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0543160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36D77533" w14:textId="77777777" w:rsidTr="00300833">
        <w:tc>
          <w:tcPr>
            <w:tcW w:w="2160" w:type="dxa"/>
            <w:tcBorders>
              <w:top w:val="single" w:sz="4" w:space="0" w:color="auto"/>
              <w:left w:val="single" w:sz="4" w:space="0" w:color="auto"/>
              <w:bottom w:val="single" w:sz="4" w:space="0" w:color="auto"/>
              <w:right w:val="single" w:sz="4" w:space="0" w:color="auto"/>
            </w:tcBorders>
          </w:tcPr>
          <w:p w14:paraId="22D1B601"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3FFC2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M</w:t>
            </w:r>
          </w:p>
        </w:tc>
        <w:tc>
          <w:tcPr>
            <w:tcW w:w="1080" w:type="dxa"/>
            <w:tcBorders>
              <w:top w:val="single" w:sz="4" w:space="0" w:color="auto"/>
              <w:left w:val="single" w:sz="4" w:space="0" w:color="auto"/>
              <w:bottom w:val="single" w:sz="4" w:space="0" w:color="auto"/>
              <w:right w:val="single" w:sz="4" w:space="0" w:color="auto"/>
            </w:tcBorders>
          </w:tcPr>
          <w:p w14:paraId="4BBA7D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C64DD5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BIT STRING (SIZE(36))</w:t>
            </w:r>
          </w:p>
        </w:tc>
        <w:tc>
          <w:tcPr>
            <w:tcW w:w="1728" w:type="dxa"/>
            <w:tcBorders>
              <w:top w:val="single" w:sz="4" w:space="0" w:color="auto"/>
              <w:left w:val="single" w:sz="4" w:space="0" w:color="auto"/>
              <w:bottom w:val="single" w:sz="4" w:space="0" w:color="auto"/>
              <w:right w:val="single" w:sz="4" w:space="0" w:color="auto"/>
            </w:tcBorders>
          </w:tcPr>
          <w:p w14:paraId="548C368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215F1A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3EE3739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42F33D3" w14:textId="77777777" w:rsidTr="00300833">
        <w:tc>
          <w:tcPr>
            <w:tcW w:w="2160" w:type="dxa"/>
            <w:tcBorders>
              <w:top w:val="single" w:sz="4" w:space="0" w:color="auto"/>
              <w:left w:val="single" w:sz="4" w:space="0" w:color="auto"/>
              <w:bottom w:val="single" w:sz="4" w:space="0" w:color="auto"/>
              <w:right w:val="single" w:sz="4" w:space="0" w:color="auto"/>
            </w:tcBorders>
          </w:tcPr>
          <w:p w14:paraId="02B80896"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w:t>
            </w:r>
            <w:r w:rsidRPr="00FD3B5C">
              <w:rPr>
                <w:rFonts w:ascii="Arial" w:eastAsia="宋体" w:hAnsi="Arial" w:cs="Arial" w:hint="eastAsia"/>
                <w:kern w:val="0"/>
                <w:sz w:val="18"/>
                <w:szCs w:val="20"/>
                <w:lang w:eastAsia="zh-CN"/>
              </w:rPr>
              <w:t>R</w:t>
            </w:r>
            <w:r w:rsidRPr="00FD3B5C">
              <w:rPr>
                <w:rFonts w:ascii="Arial" w:eastAsia="宋体" w:hAnsi="Arial" w:cs="Arial"/>
                <w:kern w:val="0"/>
                <w:sz w:val="18"/>
                <w:szCs w:val="20"/>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92E1AE9"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8CB543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B6B486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RAN Area Code</w:t>
            </w:r>
          </w:p>
          <w:p w14:paraId="7DC48F1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Arial"/>
                <w:kern w:val="0"/>
                <w:sz w:val="18"/>
                <w:szCs w:val="20"/>
              </w:rPr>
              <w:t>9.2.2.6</w:t>
            </w:r>
          </w:p>
        </w:tc>
        <w:tc>
          <w:tcPr>
            <w:tcW w:w="1728" w:type="dxa"/>
            <w:tcBorders>
              <w:top w:val="single" w:sz="4" w:space="0" w:color="auto"/>
              <w:left w:val="single" w:sz="4" w:space="0" w:color="auto"/>
              <w:bottom w:val="single" w:sz="4" w:space="0" w:color="auto"/>
              <w:right w:val="single" w:sz="4" w:space="0" w:color="auto"/>
            </w:tcBorders>
          </w:tcPr>
          <w:p w14:paraId="78B388F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A99D9A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B407E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0C432DD6" w14:textId="77777777" w:rsidTr="00300833">
        <w:tc>
          <w:tcPr>
            <w:tcW w:w="2160" w:type="dxa"/>
            <w:tcBorders>
              <w:top w:val="single" w:sz="4" w:space="0" w:color="auto"/>
              <w:left w:val="single" w:sz="4" w:space="0" w:color="auto"/>
              <w:bottom w:val="single" w:sz="4" w:space="0" w:color="auto"/>
              <w:right w:val="single" w:sz="4" w:space="0" w:color="auto"/>
            </w:tcBorders>
          </w:tcPr>
          <w:p w14:paraId="71E3ED5B"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Batang" w:hAnsi="Arial" w:cs="Arial"/>
                <w:kern w:val="0"/>
                <w:sz w:val="18"/>
                <w:szCs w:val="20"/>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5015B5B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20"/>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6BEA134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DF1D7F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11F7FF6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NOTE: This IE is associated with the TAC in the </w:t>
            </w:r>
            <w:r w:rsidRPr="00FD3B5C">
              <w:rPr>
                <w:rFonts w:ascii="Arial" w:eastAsia="宋体" w:hAnsi="Arial" w:cs="Arial"/>
                <w:i/>
                <w:iCs/>
                <w:kern w:val="0"/>
                <w:sz w:val="18"/>
                <w:szCs w:val="20"/>
              </w:rPr>
              <w:t>Broadcast PLMN Identity Info List NR</w:t>
            </w:r>
            <w:r w:rsidRPr="00FD3B5C">
              <w:rPr>
                <w:rFonts w:ascii="Arial" w:eastAsia="宋体" w:hAnsi="Arial" w:cs="Arial"/>
                <w:kern w:val="0"/>
                <w:sz w:val="18"/>
                <w:szCs w:val="20"/>
              </w:rPr>
              <w:t xml:space="preserve"> IE</w:t>
            </w:r>
          </w:p>
        </w:tc>
        <w:tc>
          <w:tcPr>
            <w:tcW w:w="1080" w:type="dxa"/>
            <w:tcBorders>
              <w:top w:val="single" w:sz="4" w:space="0" w:color="auto"/>
              <w:left w:val="single" w:sz="4" w:space="0" w:color="auto"/>
              <w:bottom w:val="single" w:sz="4" w:space="0" w:color="auto"/>
              <w:right w:val="single" w:sz="4" w:space="0" w:color="auto"/>
            </w:tcBorders>
          </w:tcPr>
          <w:p w14:paraId="720E850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21289F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lang w:val="fr-FR"/>
              </w:rPr>
              <w:t>ignore</w:t>
            </w:r>
          </w:p>
        </w:tc>
      </w:tr>
      <w:tr w:rsidR="00FD3B5C" w:rsidRPr="00FD3B5C" w14:paraId="2322A93B" w14:textId="77777777" w:rsidTr="00300833">
        <w:tc>
          <w:tcPr>
            <w:tcW w:w="2160" w:type="dxa"/>
            <w:tcBorders>
              <w:top w:val="single" w:sz="4" w:space="0" w:color="auto"/>
              <w:left w:val="single" w:sz="4" w:space="0" w:color="auto"/>
              <w:bottom w:val="single" w:sz="4" w:space="0" w:color="auto"/>
              <w:right w:val="single" w:sz="4" w:space="0" w:color="auto"/>
            </w:tcBorders>
          </w:tcPr>
          <w:p w14:paraId="08421634"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w:t>
            </w:r>
            <w:r w:rsidRPr="00FD3B5C">
              <w:rPr>
                <w:rFonts w:ascii="Arial" w:eastAsia="宋体" w:hAnsi="Arial" w:cs="Times New Roman"/>
                <w:kern w:val="0"/>
                <w:sz w:val="18"/>
                <w:szCs w:val="20"/>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A5A89D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2E675C8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E560CF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3D7D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If this IE is included the content of the </w:t>
            </w:r>
            <w:r w:rsidRPr="00FD3B5C">
              <w:rPr>
                <w:rFonts w:ascii="Arial" w:eastAsia="宋体" w:hAnsi="Arial" w:cs="Times New Roman"/>
                <w:i/>
                <w:kern w:val="0"/>
                <w:sz w:val="18"/>
                <w:szCs w:val="20"/>
                <w:lang w:val="en-US" w:eastAsia="ko-KR"/>
              </w:rPr>
              <w:t>Broadcast PLMNs</w:t>
            </w:r>
            <w:r w:rsidRPr="00FD3B5C">
              <w:rPr>
                <w:rFonts w:ascii="Arial" w:eastAsia="宋体" w:hAnsi="Arial" w:cs="Times New Roman"/>
                <w:kern w:val="0"/>
                <w:sz w:val="18"/>
                <w:szCs w:val="20"/>
                <w:lang w:val="en-US" w:eastAsia="ko-KR"/>
              </w:rPr>
              <w:t xml:space="preserve"> IE in the </w:t>
            </w:r>
            <w:r w:rsidRPr="00FD3B5C">
              <w:rPr>
                <w:rFonts w:ascii="Arial" w:eastAsia="宋体" w:hAnsi="Arial" w:cs="Times New Roman"/>
                <w:i/>
                <w:kern w:val="0"/>
                <w:sz w:val="18"/>
                <w:szCs w:val="20"/>
                <w:lang w:val="en-US" w:eastAsia="ko-KR"/>
              </w:rPr>
              <w:t>Broadcast PLMN Identity Info List NR</w:t>
            </w:r>
            <w:r w:rsidRPr="00FD3B5C">
              <w:rPr>
                <w:rFonts w:ascii="Arial" w:eastAsia="宋体" w:hAnsi="Arial" w:cs="Times New Roman"/>
                <w:kern w:val="0"/>
                <w:sz w:val="18"/>
                <w:szCs w:val="20"/>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01517D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4412B3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reject</w:t>
            </w:r>
          </w:p>
        </w:tc>
      </w:tr>
      <w:tr w:rsidR="00FD3B5C" w:rsidRPr="00FD3B5C" w14:paraId="3D1E31E8" w14:textId="77777777" w:rsidTr="00300833">
        <w:tc>
          <w:tcPr>
            <w:tcW w:w="2160" w:type="dxa"/>
            <w:tcBorders>
              <w:top w:val="single" w:sz="4" w:space="0" w:color="auto"/>
              <w:left w:val="single" w:sz="4" w:space="0" w:color="auto"/>
              <w:bottom w:val="single" w:sz="4" w:space="0" w:color="auto"/>
              <w:right w:val="single" w:sz="4" w:space="0" w:color="auto"/>
            </w:tcBorders>
          </w:tcPr>
          <w:p w14:paraId="03C2F948"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Batang" w:hAnsi="Arial" w:cs="Arial"/>
                <w:kern w:val="0"/>
                <w:sz w:val="18"/>
                <w:szCs w:val="20"/>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69E1DF26"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193AA42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9B81C7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72A140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NOTE: This IE is associated with the TAC on top-level of the </w:t>
            </w:r>
            <w:r w:rsidRPr="00FD3B5C">
              <w:rPr>
                <w:rFonts w:ascii="Arial" w:eastAsia="宋体" w:hAnsi="Arial" w:cs="Times New Roman"/>
                <w:i/>
                <w:iCs/>
                <w:kern w:val="0"/>
                <w:sz w:val="18"/>
                <w:szCs w:val="20"/>
                <w:lang w:val="en-US" w:eastAsia="ko-KR"/>
              </w:rPr>
              <w:t>Served Cell Information NR</w:t>
            </w:r>
            <w:r w:rsidRPr="00FD3B5C">
              <w:rPr>
                <w:rFonts w:ascii="Arial" w:eastAsia="宋体" w:hAnsi="Arial" w:cs="Times New Roman"/>
                <w:kern w:val="0"/>
                <w:sz w:val="18"/>
                <w:szCs w:val="20"/>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4FD7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5F8994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lang w:val="fr-FR"/>
              </w:rPr>
              <w:t>ignore</w:t>
            </w:r>
          </w:p>
        </w:tc>
      </w:tr>
      <w:tr w:rsidR="00FD3B5C" w:rsidRPr="00FD3B5C" w14:paraId="5CA7C12E" w14:textId="77777777" w:rsidTr="00300833">
        <w:tc>
          <w:tcPr>
            <w:tcW w:w="2160" w:type="dxa"/>
            <w:tcBorders>
              <w:top w:val="single" w:sz="4" w:space="0" w:color="auto"/>
              <w:left w:val="single" w:sz="4" w:space="0" w:color="auto"/>
              <w:bottom w:val="single" w:sz="4" w:space="0" w:color="auto"/>
              <w:right w:val="single" w:sz="4" w:space="0" w:color="auto"/>
            </w:tcBorders>
          </w:tcPr>
          <w:p w14:paraId="4A6D72B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3D5A8D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16BC522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1A92FA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297344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 xml:space="preserve">If this IE is included the content of the </w:t>
            </w:r>
            <w:r w:rsidRPr="00FD3B5C">
              <w:rPr>
                <w:rFonts w:ascii="Arial" w:eastAsia="宋体" w:hAnsi="Arial" w:cs="Times New Roman"/>
                <w:i/>
                <w:kern w:val="0"/>
                <w:sz w:val="18"/>
                <w:szCs w:val="20"/>
                <w:lang w:val="en-US" w:eastAsia="ko-KR"/>
              </w:rPr>
              <w:t>Broadcast PLMNs</w:t>
            </w:r>
            <w:r w:rsidRPr="00FD3B5C">
              <w:rPr>
                <w:rFonts w:ascii="Arial" w:eastAsia="宋体" w:hAnsi="Arial" w:cs="Times New Roman"/>
                <w:kern w:val="0"/>
                <w:sz w:val="18"/>
                <w:szCs w:val="20"/>
                <w:lang w:val="en-US" w:eastAsia="ko-KR"/>
              </w:rPr>
              <w:t xml:space="preserve"> IE in the top </w:t>
            </w:r>
            <w:r w:rsidRPr="00FD3B5C">
              <w:rPr>
                <w:rFonts w:ascii="Arial" w:eastAsia="宋体" w:hAnsi="Arial" w:cs="Times New Roman"/>
                <w:i/>
                <w:kern w:val="0"/>
                <w:sz w:val="18"/>
                <w:szCs w:val="20"/>
                <w:lang w:val="en-US" w:eastAsia="ko-KR"/>
              </w:rPr>
              <w:t>Served Cell Information NR</w:t>
            </w:r>
            <w:r w:rsidRPr="00FD3B5C">
              <w:rPr>
                <w:rFonts w:ascii="Arial" w:eastAsia="宋体" w:hAnsi="Arial" w:cs="Times New Roman"/>
                <w:kern w:val="0"/>
                <w:sz w:val="18"/>
                <w:szCs w:val="20"/>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DBD4A4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41D67DE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reject</w:t>
            </w:r>
          </w:p>
        </w:tc>
      </w:tr>
      <w:tr w:rsidR="00FD3B5C" w:rsidRPr="00FD3B5C" w14:paraId="2699199B" w14:textId="77777777" w:rsidTr="00300833">
        <w:tc>
          <w:tcPr>
            <w:tcW w:w="2160" w:type="dxa"/>
            <w:tcBorders>
              <w:top w:val="single" w:sz="4" w:space="0" w:color="auto"/>
              <w:left w:val="single" w:sz="4" w:space="0" w:color="auto"/>
              <w:bottom w:val="single" w:sz="4" w:space="0" w:color="auto"/>
              <w:right w:val="single" w:sz="4" w:space="0" w:color="auto"/>
            </w:tcBorders>
          </w:tcPr>
          <w:p w14:paraId="2AAAF481"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 xml:space="preserve">SSB </w:t>
            </w:r>
            <w:r w:rsidRPr="00FD3B5C">
              <w:rPr>
                <w:rFonts w:ascii="Arial" w:eastAsia="宋体" w:hAnsi="Arial" w:cs="Arial"/>
                <w:kern w:val="0"/>
                <w:sz w:val="18"/>
                <w:szCs w:val="20"/>
                <w:lang w:eastAsia="zh-CN"/>
              </w:rPr>
              <w:t>Positions</w:t>
            </w:r>
            <w:r w:rsidRPr="00FD3B5C">
              <w:rPr>
                <w:rFonts w:ascii="Arial" w:eastAsia="宋体" w:hAnsi="Arial" w:cs="Arial" w:hint="eastAsia"/>
                <w:kern w:val="0"/>
                <w:sz w:val="18"/>
                <w:szCs w:val="20"/>
                <w:lang w:eastAsia="zh-CN"/>
              </w:rPr>
              <w:t xml:space="preserve"> </w:t>
            </w:r>
            <w:r w:rsidRPr="00FD3B5C">
              <w:rPr>
                <w:rFonts w:ascii="Arial" w:eastAsia="宋体" w:hAnsi="Arial" w:cs="Arial"/>
                <w:kern w:val="0"/>
                <w:sz w:val="18"/>
                <w:szCs w:val="20"/>
                <w:lang w:eastAsia="zh-CN"/>
              </w:rPr>
              <w:t>In</w:t>
            </w:r>
            <w:r w:rsidRPr="00FD3B5C">
              <w:rPr>
                <w:rFonts w:ascii="Arial" w:eastAsia="宋体" w:hAnsi="Arial" w:cs="Arial" w:hint="eastAsia"/>
                <w:kern w:val="0"/>
                <w:sz w:val="18"/>
                <w:szCs w:val="20"/>
                <w:lang w:eastAsia="zh-CN"/>
              </w:rPr>
              <w:t xml:space="preserve"> </w:t>
            </w:r>
            <w:r w:rsidRPr="00FD3B5C">
              <w:rPr>
                <w:rFonts w:ascii="Arial" w:eastAsia="宋体" w:hAnsi="Arial" w:cs="Arial"/>
                <w:kern w:val="0"/>
                <w:sz w:val="18"/>
                <w:szCs w:val="20"/>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B72B6D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ADCC52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285010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hint="eastAsia"/>
                <w:kern w:val="0"/>
                <w:sz w:val="18"/>
                <w:szCs w:val="20"/>
              </w:rPr>
              <w:t>9.2.2.</w:t>
            </w:r>
            <w:r w:rsidRPr="00FD3B5C">
              <w:rPr>
                <w:rFonts w:ascii="Arial" w:eastAsia="宋体" w:hAnsi="Arial" w:cs="Arial"/>
                <w:kern w:val="0"/>
                <w:sz w:val="18"/>
                <w:szCs w:val="20"/>
              </w:rPr>
              <w:t>64</w:t>
            </w:r>
          </w:p>
        </w:tc>
        <w:tc>
          <w:tcPr>
            <w:tcW w:w="1728" w:type="dxa"/>
            <w:tcBorders>
              <w:top w:val="single" w:sz="4" w:space="0" w:color="auto"/>
              <w:left w:val="single" w:sz="4" w:space="0" w:color="auto"/>
              <w:bottom w:val="single" w:sz="4" w:space="0" w:color="auto"/>
              <w:right w:val="single" w:sz="4" w:space="0" w:color="auto"/>
            </w:tcBorders>
          </w:tcPr>
          <w:p w14:paraId="43852D8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72F7E0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24031DC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B8B0BB2" w14:textId="77777777" w:rsidTr="00300833">
        <w:tc>
          <w:tcPr>
            <w:tcW w:w="2160" w:type="dxa"/>
            <w:tcBorders>
              <w:top w:val="single" w:sz="4" w:space="0" w:color="auto"/>
              <w:left w:val="single" w:sz="4" w:space="0" w:color="auto"/>
              <w:bottom w:val="single" w:sz="4" w:space="0" w:color="auto"/>
              <w:right w:val="single" w:sz="4" w:space="0" w:color="auto"/>
            </w:tcBorders>
          </w:tcPr>
          <w:p w14:paraId="5A78146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 xml:space="preserve">NR </w:t>
            </w:r>
            <w:r w:rsidRPr="00FD3B5C">
              <w:rPr>
                <w:rFonts w:ascii="Arial" w:eastAsia="宋体" w:hAnsi="Arial" w:cs="Arial" w:hint="eastAsia"/>
                <w:kern w:val="0"/>
                <w:sz w:val="18"/>
                <w:szCs w:val="20"/>
                <w:lang w:eastAsia="zh-CN"/>
              </w:rPr>
              <w:t xml:space="preserve">Cell </w:t>
            </w:r>
            <w:r w:rsidRPr="00FD3B5C">
              <w:rPr>
                <w:rFonts w:ascii="Arial" w:eastAsia="宋体" w:hAnsi="Arial" w:cs="Arial"/>
                <w:kern w:val="0"/>
                <w:sz w:val="18"/>
                <w:szCs w:val="20"/>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BB32C4D"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3B755F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B6AF12E"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OCTET STRING</w:t>
            </w:r>
          </w:p>
        </w:tc>
        <w:tc>
          <w:tcPr>
            <w:tcW w:w="1728" w:type="dxa"/>
            <w:tcBorders>
              <w:top w:val="single" w:sz="4" w:space="0" w:color="auto"/>
              <w:left w:val="single" w:sz="4" w:space="0" w:color="auto"/>
              <w:bottom w:val="single" w:sz="4" w:space="0" w:color="auto"/>
              <w:right w:val="single" w:sz="4" w:space="0" w:color="auto"/>
            </w:tcBorders>
          </w:tcPr>
          <w:p w14:paraId="70B3278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Includes</w:t>
            </w:r>
            <w:r w:rsidRPr="00FD3B5C">
              <w:rPr>
                <w:rFonts w:ascii="Arial" w:eastAsia="宋体" w:hAnsi="Arial" w:cs="Times New Roman" w:hint="eastAsia"/>
                <w:kern w:val="0"/>
                <w:sz w:val="18"/>
                <w:szCs w:val="20"/>
                <w:lang w:val="en-US" w:eastAsia="ko-KR"/>
              </w:rPr>
              <w:t xml:space="preserve"> </w:t>
            </w:r>
            <w:r w:rsidRPr="00FD3B5C">
              <w:rPr>
                <w:rFonts w:ascii="Arial" w:eastAsia="宋体" w:hAnsi="Arial" w:cs="Times New Roman"/>
                <w:kern w:val="0"/>
                <w:sz w:val="18"/>
                <w:szCs w:val="20"/>
                <w:lang w:val="en-US" w:eastAsia="ko-KR"/>
              </w:rPr>
              <w:t xml:space="preserve">the </w:t>
            </w:r>
            <w:r w:rsidRPr="00FD3B5C">
              <w:rPr>
                <w:rFonts w:ascii="Arial" w:eastAsia="宋体" w:hAnsi="Arial" w:cs="Times New Roman"/>
                <w:i/>
                <w:iCs/>
                <w:kern w:val="0"/>
                <w:sz w:val="18"/>
                <w:szCs w:val="20"/>
                <w:lang w:val="en-US" w:eastAsia="ko-KR"/>
              </w:rPr>
              <w:t>NR Cell PRACH Configuration</w:t>
            </w:r>
            <w:r w:rsidRPr="00FD3B5C" w:rsidDel="00EC5708">
              <w:rPr>
                <w:rFonts w:ascii="Arial" w:eastAsia="宋体" w:hAnsi="Arial" w:cs="Arial"/>
                <w:kern w:val="0"/>
                <w:sz w:val="18"/>
                <w:szCs w:val="20"/>
              </w:rPr>
              <w:t xml:space="preserve"> </w:t>
            </w:r>
            <w:r w:rsidRPr="00FD3B5C">
              <w:rPr>
                <w:rFonts w:ascii="Arial" w:eastAsia="宋体" w:hAnsi="Arial" w:cs="Arial"/>
                <w:kern w:val="0"/>
                <w:sz w:val="18"/>
                <w:szCs w:val="20"/>
              </w:rPr>
              <w:t>IE</w:t>
            </w:r>
            <w:r w:rsidRPr="00FD3B5C">
              <w:rPr>
                <w:rFonts w:ascii="Arial" w:eastAsia="宋体" w:hAnsi="Arial" w:cs="Times New Roman" w:hint="eastAsia"/>
                <w:kern w:val="0"/>
                <w:sz w:val="18"/>
                <w:szCs w:val="20"/>
                <w:lang w:val="en-US" w:eastAsia="ko-KR"/>
              </w:rPr>
              <w:t xml:space="preserve"> as </w:t>
            </w:r>
            <w:r w:rsidRPr="00FD3B5C">
              <w:rPr>
                <w:rFonts w:ascii="Arial" w:eastAsia="宋体" w:hAnsi="Arial" w:cs="Times New Roman"/>
                <w:kern w:val="0"/>
                <w:sz w:val="18"/>
                <w:szCs w:val="20"/>
                <w:lang w:val="en-US" w:eastAsia="ko-KR"/>
              </w:rPr>
              <w:t>defined in section 9.3.1.139 in</w:t>
            </w:r>
            <w:r w:rsidRPr="00FD3B5C">
              <w:rPr>
                <w:rFonts w:ascii="Arial" w:eastAsia="宋体" w:hAnsi="Arial" w:cs="Times New Roman" w:hint="eastAsia"/>
                <w:kern w:val="0"/>
                <w:sz w:val="18"/>
                <w:szCs w:val="20"/>
                <w:lang w:val="en-US" w:eastAsia="ko-KR"/>
              </w:rPr>
              <w:t xml:space="preserve"> TS 38.473 [</w:t>
            </w:r>
            <w:r w:rsidRPr="00FD3B5C">
              <w:rPr>
                <w:rFonts w:ascii="Arial" w:eastAsia="宋体" w:hAnsi="Arial" w:cs="Times New Roman"/>
                <w:kern w:val="0"/>
                <w:sz w:val="18"/>
                <w:szCs w:val="20"/>
                <w:lang w:val="en-US" w:eastAsia="ko-KR"/>
              </w:rPr>
              <w:t>41</w:t>
            </w:r>
            <w:r w:rsidRPr="00FD3B5C">
              <w:rPr>
                <w:rFonts w:ascii="Arial" w:eastAsia="宋体" w:hAnsi="Arial" w:cs="Times New Roman" w:hint="eastAsia"/>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FF901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E48024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246132A" w14:textId="77777777" w:rsidTr="00300833">
        <w:tc>
          <w:tcPr>
            <w:tcW w:w="2160" w:type="dxa"/>
            <w:tcBorders>
              <w:top w:val="single" w:sz="4" w:space="0" w:color="auto"/>
              <w:left w:val="single" w:sz="4" w:space="0" w:color="auto"/>
              <w:bottom w:val="single" w:sz="4" w:space="0" w:color="auto"/>
              <w:right w:val="single" w:sz="4" w:space="0" w:color="auto"/>
            </w:tcBorders>
          </w:tcPr>
          <w:p w14:paraId="304C793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Arial" w:hint="eastAsia"/>
                <w:kern w:val="0"/>
                <w:sz w:val="18"/>
                <w:szCs w:val="20"/>
                <w:lang w:eastAsia="zh-CN"/>
              </w:rPr>
              <w:t>C</w:t>
            </w:r>
            <w:r w:rsidRPr="00FD3B5C">
              <w:rPr>
                <w:rFonts w:ascii="Arial" w:eastAsia="宋体" w:hAnsi="Arial" w:cs="Arial"/>
                <w:kern w:val="0"/>
                <w:sz w:val="18"/>
                <w:szCs w:val="20"/>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00D30CC0"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hint="eastAsia"/>
                <w:kern w:val="0"/>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9CC61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8683DD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221A46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hint="eastAsia"/>
                <w:kern w:val="0"/>
                <w:sz w:val="18"/>
                <w:szCs w:val="20"/>
                <w:lang w:val="en-US" w:eastAsia="zh-CN"/>
              </w:rPr>
              <w:t>T</w:t>
            </w:r>
            <w:r w:rsidRPr="00FD3B5C">
              <w:rPr>
                <w:rFonts w:ascii="Arial" w:eastAsia="宋体" w:hAnsi="Arial" w:cs="Times New Roman"/>
                <w:kern w:val="0"/>
                <w:sz w:val="18"/>
                <w:szCs w:val="20"/>
                <w:lang w:val="en-US" w:eastAsia="zh-CN"/>
              </w:rPr>
              <w:t>his IE indicates the CSI-RS transmission status of the given cell.</w:t>
            </w:r>
          </w:p>
          <w:p w14:paraId="652138F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Calibri" w:hAnsi="Arial" w:cs="Geneva"/>
                <w:kern w:val="0"/>
                <w:sz w:val="18"/>
              </w:rPr>
              <w:t xml:space="preserve">If the </w:t>
            </w:r>
            <w:r w:rsidRPr="00FD3B5C">
              <w:rPr>
                <w:rFonts w:ascii="Arial" w:eastAsia="Calibri" w:hAnsi="Arial" w:cs="Geneva"/>
                <w:i/>
                <w:iCs/>
                <w:kern w:val="0"/>
                <w:sz w:val="18"/>
              </w:rPr>
              <w:t xml:space="preserve">Additional Measurement Timing Configuration List </w:t>
            </w:r>
            <w:r w:rsidRPr="00FD3B5C">
              <w:rPr>
                <w:rFonts w:ascii="Arial" w:eastAsia="Calibri" w:hAnsi="Arial" w:cs="Geneva"/>
                <w:kern w:val="0"/>
                <w:sz w:val="18"/>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69411C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Arial"/>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97B179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Arial"/>
                <w:kern w:val="0"/>
                <w:sz w:val="18"/>
                <w:szCs w:val="20"/>
              </w:rPr>
              <w:t>ignore</w:t>
            </w:r>
          </w:p>
        </w:tc>
      </w:tr>
      <w:tr w:rsidR="00FD3B5C" w:rsidRPr="00FD3B5C" w14:paraId="42126E83" w14:textId="77777777" w:rsidTr="00300833">
        <w:tc>
          <w:tcPr>
            <w:tcW w:w="2160" w:type="dxa"/>
            <w:tcBorders>
              <w:top w:val="single" w:sz="4" w:space="0" w:color="auto"/>
              <w:left w:val="single" w:sz="4" w:space="0" w:color="auto"/>
              <w:bottom w:val="single" w:sz="4" w:space="0" w:color="auto"/>
              <w:right w:val="single" w:sz="4" w:space="0" w:color="auto"/>
            </w:tcBorders>
          </w:tcPr>
          <w:p w14:paraId="155A1B6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lang w:eastAsia="zh-CN"/>
              </w:rPr>
            </w:pPr>
            <w:r w:rsidRPr="00FD3B5C">
              <w:rPr>
                <w:rFonts w:ascii="Arial" w:eastAsia="宋体" w:hAnsi="Arial" w:cs="Times New Roman"/>
                <w:kern w:val="0"/>
                <w:sz w:val="18"/>
                <w:szCs w:val="20"/>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3CD9525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lang w:eastAsia="zh-CN"/>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7839E3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FCDE973"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val="fr-FR"/>
              </w:rPr>
              <w:t>9.2.2.75</w:t>
            </w:r>
          </w:p>
        </w:tc>
        <w:tc>
          <w:tcPr>
            <w:tcW w:w="1728" w:type="dxa"/>
            <w:tcBorders>
              <w:top w:val="single" w:sz="4" w:space="0" w:color="auto"/>
              <w:left w:val="single" w:sz="4" w:space="0" w:color="auto"/>
              <w:bottom w:val="single" w:sz="4" w:space="0" w:color="auto"/>
              <w:right w:val="single" w:sz="4" w:space="0" w:color="auto"/>
            </w:tcBorders>
          </w:tcPr>
          <w:p w14:paraId="7981DD6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16D511"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4F8A659" w14:textId="77777777" w:rsidR="00FD3B5C" w:rsidRPr="00FD3B5C" w:rsidRDefault="00FD3B5C" w:rsidP="00FD3B5C">
            <w:pPr>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val="en-US" w:eastAsia="ko-KR"/>
              </w:rPr>
              <w:t>ignore</w:t>
            </w:r>
          </w:p>
        </w:tc>
      </w:tr>
      <w:tr w:rsidR="00FD3B5C" w:rsidRPr="00FD3B5C" w14:paraId="6A34027F" w14:textId="77777777" w:rsidTr="00300833">
        <w:tc>
          <w:tcPr>
            <w:tcW w:w="2160" w:type="dxa"/>
            <w:tcBorders>
              <w:top w:val="single" w:sz="4" w:space="0" w:color="auto"/>
              <w:left w:val="single" w:sz="4" w:space="0" w:color="auto"/>
              <w:bottom w:val="single" w:sz="4" w:space="0" w:color="auto"/>
              <w:right w:val="single" w:sz="4" w:space="0" w:color="auto"/>
            </w:tcBorders>
          </w:tcPr>
          <w:p w14:paraId="58266AA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hint="eastAsia"/>
                <w:b/>
                <w:kern w:val="0"/>
                <w:sz w:val="18"/>
                <w:szCs w:val="20"/>
                <w:lang w:eastAsia="ko-KR"/>
              </w:rPr>
              <w:t xml:space="preserve">Supported MBS </w:t>
            </w:r>
            <w:r w:rsidRPr="00FD3B5C">
              <w:rPr>
                <w:rFonts w:ascii="Arial" w:eastAsia="宋体" w:hAnsi="Arial" w:cs="Times New Roman"/>
                <w:b/>
                <w:kern w:val="0"/>
                <w:sz w:val="18"/>
                <w:szCs w:val="20"/>
                <w:lang w:eastAsia="ko-KR"/>
              </w:rPr>
              <w:t>F</w:t>
            </w:r>
            <w:r w:rsidRPr="00FD3B5C">
              <w:rPr>
                <w:rFonts w:ascii="Arial" w:eastAsia="宋体" w:hAnsi="Arial" w:cs="Times New Roman" w:hint="eastAsia"/>
                <w:b/>
                <w:kern w:val="0"/>
                <w:sz w:val="18"/>
                <w:szCs w:val="20"/>
                <w:lang w:eastAsia="ko-KR"/>
              </w:rPr>
              <w:t>SA</w:t>
            </w:r>
            <w:r w:rsidRPr="00FD3B5C">
              <w:rPr>
                <w:rFonts w:ascii="Arial" w:eastAsia="宋体" w:hAnsi="Arial" w:cs="Times New Roman"/>
                <w:b/>
                <w:kern w:val="0"/>
                <w:sz w:val="18"/>
                <w:szCs w:val="20"/>
                <w:lang w:eastAsia="ko-KR"/>
              </w:rPr>
              <w:t xml:space="preserve"> </w:t>
            </w:r>
            <w:r w:rsidRPr="00FD3B5C">
              <w:rPr>
                <w:rFonts w:ascii="Arial" w:eastAsia="宋体" w:hAnsi="Arial" w:cs="Times New Roman" w:hint="eastAsia"/>
                <w:b/>
                <w:kern w:val="0"/>
                <w:sz w:val="18"/>
                <w:szCs w:val="20"/>
                <w:lang w:eastAsia="ko-KR"/>
              </w:rPr>
              <w:t>I</w:t>
            </w:r>
            <w:r w:rsidRPr="00FD3B5C">
              <w:rPr>
                <w:rFonts w:ascii="Arial" w:eastAsia="宋体" w:hAnsi="Arial" w:cs="Times New Roman"/>
                <w:b/>
                <w:kern w:val="0"/>
                <w:sz w:val="18"/>
                <w:szCs w:val="20"/>
                <w:lang w:eastAsia="ko-KR"/>
              </w:rPr>
              <w:t>D</w:t>
            </w:r>
            <w:r w:rsidRPr="00FD3B5C">
              <w:rPr>
                <w:rFonts w:ascii="Arial" w:eastAsia="宋体" w:hAnsi="Arial" w:cs="Times New Roman" w:hint="eastAsia"/>
                <w:b/>
                <w:kern w:val="0"/>
                <w:sz w:val="18"/>
                <w:szCs w:val="20"/>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4D7A64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7012981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kern w:val="0"/>
                <w:sz w:val="18"/>
                <w:szCs w:val="20"/>
              </w:rPr>
              <w:t>0..&lt;</w:t>
            </w:r>
            <w:proofErr w:type="spellStart"/>
            <w:r w:rsidRPr="00FD3B5C">
              <w:rPr>
                <w:rFonts w:ascii="Arial" w:eastAsia="宋体" w:hAnsi="Arial" w:cs="Times New Roman" w:hint="eastAsia"/>
                <w:i/>
                <w:kern w:val="0"/>
                <w:sz w:val="18"/>
                <w:szCs w:val="20"/>
              </w:rPr>
              <w:t>maxnoofMBS</w:t>
            </w:r>
            <w:r w:rsidRPr="00FD3B5C">
              <w:rPr>
                <w:rFonts w:ascii="Arial" w:eastAsia="宋体" w:hAnsi="Arial" w:cs="Times New Roman"/>
                <w:i/>
                <w:kern w:val="0"/>
                <w:sz w:val="18"/>
                <w:szCs w:val="20"/>
              </w:rPr>
              <w:t>F</w:t>
            </w:r>
            <w:r w:rsidRPr="00FD3B5C">
              <w:rPr>
                <w:rFonts w:ascii="Arial" w:eastAsia="宋体" w:hAnsi="Arial" w:cs="Times New Roman" w:hint="eastAsia"/>
                <w:i/>
                <w:kern w:val="0"/>
                <w:sz w:val="18"/>
                <w:szCs w:val="20"/>
              </w:rPr>
              <w:t>SAs</w:t>
            </w:r>
            <w:proofErr w:type="spellEnd"/>
            <w:r w:rsidRPr="00FD3B5C">
              <w:rPr>
                <w:rFonts w:ascii="Arial" w:eastAsia="宋体" w:hAnsi="Arial" w:cs="Times New Roman"/>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1461308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6F8E747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S</w:t>
            </w:r>
            <w:r w:rsidRPr="00FD3B5C">
              <w:rPr>
                <w:rFonts w:ascii="Arial" w:eastAsia="宋体" w:hAnsi="Arial" w:cs="Times New Roman" w:hint="eastAsia"/>
                <w:kern w:val="0"/>
                <w:sz w:val="18"/>
                <w:szCs w:val="20"/>
                <w:lang w:val="en-US" w:eastAsia="zh-CN"/>
              </w:rPr>
              <w:t xml:space="preserve">hall </w:t>
            </w:r>
            <w:r w:rsidRPr="00FD3B5C">
              <w:rPr>
                <w:rFonts w:ascii="Arial" w:eastAsia="宋体" w:hAnsi="Arial" w:cs="Times New Roman"/>
                <w:kern w:val="0"/>
                <w:sz w:val="18"/>
                <w:szCs w:val="20"/>
                <w:lang w:val="en-US" w:eastAsia="zh-CN"/>
              </w:rPr>
              <w:t xml:space="preserve">contain all MBS Frequency Selection Area Identities associated </w:t>
            </w:r>
            <w:r w:rsidRPr="00FD3B5C">
              <w:rPr>
                <w:rFonts w:ascii="Arial" w:eastAsia="宋体" w:hAnsi="Arial" w:cs="Times New Roman"/>
                <w:kern w:val="0"/>
                <w:sz w:val="18"/>
                <w:szCs w:val="20"/>
              </w:rPr>
              <w:t>to the NR Cell Identity</w:t>
            </w:r>
            <w:r w:rsidRPr="00FD3B5C">
              <w:rPr>
                <w:rFonts w:ascii="Arial" w:eastAsia="宋体" w:hAnsi="Arial" w:cs="Times New Roman"/>
                <w:kern w:val="0"/>
                <w:sz w:val="18"/>
                <w:szCs w:val="20"/>
                <w:lang w:val="en-US" w:eastAsia="zh-CN"/>
              </w:rPr>
              <w:t xml:space="preserve"> in </w:t>
            </w:r>
            <w:r w:rsidRPr="00FD3B5C">
              <w:rPr>
                <w:rFonts w:ascii="Arial" w:eastAsia="宋体" w:hAnsi="Arial" w:cs="Times New Roman"/>
                <w:kern w:val="0"/>
                <w:sz w:val="18"/>
                <w:szCs w:val="20"/>
                <w:lang w:val="en-US" w:eastAsia="zh-CN"/>
              </w:rPr>
              <w:lastRenderedPageBreak/>
              <w:t xml:space="preserve">the </w:t>
            </w:r>
            <w:r w:rsidRPr="00FD3B5C">
              <w:rPr>
                <w:rFonts w:ascii="Arial" w:eastAsia="宋体" w:hAnsi="Arial" w:cs="Times New Roman"/>
                <w:i/>
                <w:kern w:val="0"/>
                <w:sz w:val="18"/>
                <w:szCs w:val="20"/>
                <w:lang w:val="en-US" w:eastAsia="zh-CN"/>
              </w:rPr>
              <w:t>NR CGI</w:t>
            </w:r>
            <w:r w:rsidRPr="00FD3B5C" w:rsidDel="007661A3">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4715FA0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hint="eastAsia"/>
                <w:kern w:val="0"/>
                <w:sz w:val="18"/>
                <w:szCs w:val="20"/>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124C20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eastAsia="ko-KR"/>
              </w:rPr>
              <w:t>ignore</w:t>
            </w:r>
          </w:p>
        </w:tc>
      </w:tr>
      <w:tr w:rsidR="00FD3B5C" w:rsidRPr="00FD3B5C" w14:paraId="125028C0" w14:textId="77777777" w:rsidTr="00300833">
        <w:tc>
          <w:tcPr>
            <w:tcW w:w="2160" w:type="dxa"/>
            <w:tcBorders>
              <w:top w:val="single" w:sz="4" w:space="0" w:color="auto"/>
              <w:left w:val="single" w:sz="4" w:space="0" w:color="auto"/>
              <w:bottom w:val="single" w:sz="4" w:space="0" w:color="auto"/>
              <w:right w:val="single" w:sz="4" w:space="0" w:color="auto"/>
            </w:tcBorders>
          </w:tcPr>
          <w:p w14:paraId="6850A351"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eastAsia="ko-KR"/>
              </w:rP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78964AD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hint="eastAsia"/>
                <w:kern w:val="0"/>
                <w:sz w:val="18"/>
                <w:szCs w:val="20"/>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38C11F7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3E04B6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2EBA8D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Corresponds to information provided in the </w:t>
            </w:r>
            <w:r w:rsidRPr="00FD3B5C">
              <w:rPr>
                <w:rFonts w:ascii="Arial" w:eastAsia="宋体" w:hAnsi="Arial" w:cs="Times New Roman"/>
                <w:i/>
                <w:iCs/>
                <w:kern w:val="0"/>
                <w:sz w:val="18"/>
                <w:szCs w:val="20"/>
                <w:lang w:val="en-US" w:eastAsia="zh-CN"/>
              </w:rPr>
              <w:t>MBS-FSAI</w:t>
            </w:r>
            <w:r w:rsidRPr="00FD3B5C">
              <w:rPr>
                <w:rFonts w:ascii="Arial" w:eastAsia="宋体" w:hAnsi="Arial" w:cs="Times New Roman"/>
                <w:kern w:val="0"/>
                <w:sz w:val="18"/>
                <w:szCs w:val="20"/>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5DFFA2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3C8D430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583FD158" w14:textId="77777777" w:rsidTr="00300833">
        <w:tc>
          <w:tcPr>
            <w:tcW w:w="2160" w:type="dxa"/>
            <w:tcBorders>
              <w:top w:val="single" w:sz="4" w:space="0" w:color="auto"/>
              <w:left w:val="single" w:sz="4" w:space="0" w:color="auto"/>
              <w:bottom w:val="single" w:sz="4" w:space="0" w:color="auto"/>
              <w:right w:val="single" w:sz="4" w:space="0" w:color="auto"/>
            </w:tcBorders>
          </w:tcPr>
          <w:p w14:paraId="283807B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b/>
                <w:bCs/>
                <w:kern w:val="0"/>
                <w:sz w:val="18"/>
                <w:szCs w:val="20"/>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088DF47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8E951E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39F7D36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728" w:type="dxa"/>
            <w:tcBorders>
              <w:top w:val="single" w:sz="4" w:space="0" w:color="auto"/>
              <w:left w:val="single" w:sz="4" w:space="0" w:color="auto"/>
              <w:bottom w:val="single" w:sz="4" w:space="0" w:color="auto"/>
              <w:right w:val="single" w:sz="4" w:space="0" w:color="auto"/>
            </w:tcBorders>
          </w:tcPr>
          <w:p w14:paraId="7374D62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486C8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979946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87CEFD9" w14:textId="77777777" w:rsidTr="00300833">
        <w:tc>
          <w:tcPr>
            <w:tcW w:w="2160" w:type="dxa"/>
            <w:tcBorders>
              <w:top w:val="single" w:sz="4" w:space="0" w:color="auto"/>
              <w:left w:val="single" w:sz="4" w:space="0" w:color="auto"/>
              <w:bottom w:val="single" w:sz="4" w:space="0" w:color="auto"/>
              <w:right w:val="single" w:sz="4" w:space="0" w:color="auto"/>
            </w:tcBorders>
          </w:tcPr>
          <w:p w14:paraId="234EFC34"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FD3B5C">
              <w:rPr>
                <w:rFonts w:ascii="Arial" w:eastAsia="宋体" w:hAnsi="Arial" w:cs="Times New Roman"/>
                <w:b/>
                <w:bCs/>
                <w:kern w:val="0"/>
                <w:sz w:val="18"/>
                <w:szCs w:val="20"/>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282E2B9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49F08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1..&lt;</w:t>
            </w:r>
            <w:proofErr w:type="spellStart"/>
            <w:r w:rsidRPr="00FD3B5C">
              <w:rPr>
                <w:rFonts w:ascii="Arial" w:eastAsia="宋体" w:hAnsi="Arial" w:cs="Times New Roman"/>
                <w:i/>
                <w:iCs/>
                <w:kern w:val="0"/>
                <w:sz w:val="18"/>
                <w:szCs w:val="20"/>
              </w:rPr>
              <w:t>maxnoofNR-UChannelIDs</w:t>
            </w:r>
            <w:proofErr w:type="spellEnd"/>
            <w:r w:rsidRPr="00FD3B5C">
              <w:rPr>
                <w:rFonts w:ascii="Arial" w:eastAsia="宋体" w:hAnsi="Arial" w:cs="Times New Roman"/>
                <w:i/>
                <w:iCs/>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459D543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728" w:type="dxa"/>
            <w:tcBorders>
              <w:top w:val="single" w:sz="4" w:space="0" w:color="auto"/>
              <w:left w:val="single" w:sz="4" w:space="0" w:color="auto"/>
              <w:bottom w:val="single" w:sz="4" w:space="0" w:color="auto"/>
              <w:right w:val="single" w:sz="4" w:space="0" w:color="auto"/>
            </w:tcBorders>
          </w:tcPr>
          <w:p w14:paraId="3FB5A94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2B47E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725D9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33604BA7" w14:textId="77777777" w:rsidTr="00300833">
        <w:tc>
          <w:tcPr>
            <w:tcW w:w="2160" w:type="dxa"/>
            <w:tcBorders>
              <w:top w:val="single" w:sz="4" w:space="0" w:color="auto"/>
              <w:left w:val="single" w:sz="4" w:space="0" w:color="auto"/>
              <w:bottom w:val="single" w:sz="4" w:space="0" w:color="auto"/>
              <w:right w:val="single" w:sz="4" w:space="0" w:color="auto"/>
            </w:tcBorders>
          </w:tcPr>
          <w:p w14:paraId="7C0A460C"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&gt;&gt;</w:t>
            </w:r>
            <w:r w:rsidRPr="00FD3B5C">
              <w:rPr>
                <w:rFonts w:ascii="Arial" w:eastAsia="宋体" w:hAnsi="Arial" w:cs="Times New Roman"/>
                <w:kern w:val="0"/>
                <w:sz w:val="18"/>
                <w:szCs w:val="20"/>
              </w:rPr>
              <w:t xml:space="preserve">NR-U </w:t>
            </w:r>
            <w:r w:rsidRPr="00FD3B5C">
              <w:rPr>
                <w:rFonts w:ascii="Arial" w:eastAsia="宋体" w:hAnsi="Arial" w:cs="Times New Roman"/>
                <w:kern w:val="0"/>
                <w:sz w:val="18"/>
                <w:szCs w:val="20"/>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312E41F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56A60B5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B0D8AD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1194B84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Index to uniquely identify the part of the NR-U Channel Bandwidth consisting of a contiguous set of resource blocks (RBs) on which a channel access procedure is performed in shared spectrum.</w:t>
            </w:r>
          </w:p>
          <w:p w14:paraId="116DF83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p w14:paraId="42D77AC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Value 1 represents the first part of the NR-U Channel Bandwidth on which a channel access procedure is performed. Value 2 represents the second part of the NR-U Channel Bandwidth on which a channel access procedure is performed, and so on.</w:t>
            </w:r>
          </w:p>
          <w:p w14:paraId="5F8E956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6CAE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BA350D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66AB5537" w14:textId="77777777" w:rsidTr="00300833">
        <w:tc>
          <w:tcPr>
            <w:tcW w:w="2160" w:type="dxa"/>
            <w:tcBorders>
              <w:top w:val="single" w:sz="4" w:space="0" w:color="auto"/>
              <w:left w:val="single" w:sz="4" w:space="0" w:color="auto"/>
              <w:bottom w:val="single" w:sz="4" w:space="0" w:color="auto"/>
              <w:right w:val="single" w:sz="4" w:space="0" w:color="auto"/>
            </w:tcBorders>
          </w:tcPr>
          <w:p w14:paraId="10430476"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&gt;&gt;NR</w:t>
            </w:r>
            <w:r w:rsidRPr="00FD3B5C">
              <w:rPr>
                <w:rFonts w:ascii="Arial" w:eastAsia="宋体" w:hAnsi="Arial" w:cs="Times New Roman" w:hint="eastAsia"/>
                <w:kern w:val="0"/>
                <w:sz w:val="18"/>
                <w:szCs w:val="20"/>
                <w:lang w:val="fr-FR"/>
              </w:rPr>
              <w:t xml:space="preserve"> </w:t>
            </w:r>
            <w:r w:rsidRPr="00FD3B5C">
              <w:rPr>
                <w:rFonts w:ascii="Arial" w:eastAsia="宋体" w:hAnsi="Arial" w:cs="Times New Roman"/>
                <w:kern w:val="0"/>
                <w:sz w:val="18"/>
                <w:szCs w:val="20"/>
                <w:lang w:val="fr-FR"/>
              </w:rPr>
              <w:t>ARFCN</w:t>
            </w:r>
          </w:p>
        </w:tc>
        <w:tc>
          <w:tcPr>
            <w:tcW w:w="1080" w:type="dxa"/>
            <w:tcBorders>
              <w:top w:val="single" w:sz="4" w:space="0" w:color="auto"/>
              <w:left w:val="single" w:sz="4" w:space="0" w:color="auto"/>
              <w:bottom w:val="single" w:sz="4" w:space="0" w:color="auto"/>
              <w:right w:val="single" w:sz="4" w:space="0" w:color="auto"/>
            </w:tcBorders>
          </w:tcPr>
          <w:p w14:paraId="760EDE9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337DF16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01A34FF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713EA19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18"/>
              </w:rPr>
            </w:pPr>
            <w:r w:rsidRPr="00FD3B5C">
              <w:rPr>
                <w:rFonts w:ascii="Arial" w:eastAsia="宋体" w:hAnsi="Arial" w:cs="Arial"/>
                <w:kern w:val="0"/>
                <w:sz w:val="18"/>
                <w:szCs w:val="18"/>
              </w:rPr>
              <w:t>It represents the centre frequency of the NR-U Channel Bandwidth for NR bands restricted to operation with shared spectrum channel access, as defined in TS 37.213 [51]. Allowed values are specified in 38.101-1 [52] in Table 5.4.2.3-2, Table 5.4.2.3-3 and Table 5.4.2.3-4.</w:t>
            </w:r>
          </w:p>
          <w:p w14:paraId="0ACB3F2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41CFC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1CD93C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0CA8367F" w14:textId="77777777" w:rsidTr="00300833">
        <w:tc>
          <w:tcPr>
            <w:tcW w:w="2160" w:type="dxa"/>
            <w:tcBorders>
              <w:top w:val="single" w:sz="4" w:space="0" w:color="auto"/>
              <w:left w:val="single" w:sz="4" w:space="0" w:color="auto"/>
              <w:bottom w:val="single" w:sz="4" w:space="0" w:color="auto"/>
              <w:right w:val="single" w:sz="4" w:space="0" w:color="auto"/>
            </w:tcBorders>
          </w:tcPr>
          <w:p w14:paraId="55F11EF5"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val="fr-FR"/>
              </w:rPr>
              <w:t>&gt;&gt;Bandwidth</w:t>
            </w:r>
          </w:p>
        </w:tc>
        <w:tc>
          <w:tcPr>
            <w:tcW w:w="1080" w:type="dxa"/>
            <w:tcBorders>
              <w:top w:val="single" w:sz="4" w:space="0" w:color="auto"/>
              <w:left w:val="single" w:sz="4" w:space="0" w:color="auto"/>
              <w:bottom w:val="single" w:sz="4" w:space="0" w:color="auto"/>
              <w:right w:val="single" w:sz="4" w:space="0" w:color="auto"/>
            </w:tcBorders>
          </w:tcPr>
          <w:p w14:paraId="1E3D802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38697E1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2179EE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1F3826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3B8EC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FE2036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0A2BD84" w14:textId="77777777" w:rsidTr="00300833">
        <w:tc>
          <w:tcPr>
            <w:tcW w:w="2160" w:type="dxa"/>
            <w:tcBorders>
              <w:top w:val="single" w:sz="4" w:space="0" w:color="auto"/>
              <w:left w:val="single" w:sz="4" w:space="0" w:color="auto"/>
              <w:bottom w:val="single" w:sz="4" w:space="0" w:color="auto"/>
              <w:right w:val="single" w:sz="4" w:space="0" w:color="auto"/>
            </w:tcBorders>
          </w:tcPr>
          <w:p w14:paraId="2C3F579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b/>
                <w:bCs/>
                <w:kern w:val="0"/>
                <w:sz w:val="18"/>
                <w:szCs w:val="20"/>
              </w:rPr>
              <w:lastRenderedPageBreak/>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510113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2470A71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iCs/>
                <w:kern w:val="0"/>
                <w:sz w:val="18"/>
                <w:szCs w:val="20"/>
              </w:rPr>
            </w:pPr>
            <w:r w:rsidRPr="00FD3B5C">
              <w:rPr>
                <w:rFonts w:ascii="Arial" w:eastAsia="宋体" w:hAnsi="Arial" w:cs="Times New Roman"/>
                <w:i/>
                <w:iCs/>
                <w:kern w:val="0"/>
                <w:sz w:val="18"/>
                <w:szCs w:val="20"/>
              </w:rPr>
              <w:t>1 .. &lt;</w:t>
            </w:r>
            <w:proofErr w:type="spellStart"/>
            <w:r w:rsidRPr="00FD3B5C">
              <w:rPr>
                <w:rFonts w:ascii="Arial" w:eastAsia="宋体" w:hAnsi="Arial" w:cs="Times New Roman"/>
                <w:i/>
                <w:iCs/>
                <w:kern w:val="0"/>
                <w:sz w:val="18"/>
                <w:szCs w:val="20"/>
              </w:rPr>
              <w:t>maxnoofMTCItems</w:t>
            </w:r>
            <w:proofErr w:type="spellEnd"/>
            <w:r w:rsidRPr="00FD3B5C">
              <w:rPr>
                <w:rFonts w:ascii="Arial" w:eastAsia="宋体" w:hAnsi="Arial" w:cs="Times New Roman"/>
                <w:i/>
                <w:iCs/>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10C72E3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4443EBE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BE28E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633146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4244974E" w14:textId="77777777" w:rsidTr="00300833">
        <w:tc>
          <w:tcPr>
            <w:tcW w:w="2160" w:type="dxa"/>
            <w:tcBorders>
              <w:top w:val="single" w:sz="4" w:space="0" w:color="auto"/>
              <w:left w:val="single" w:sz="4" w:space="0" w:color="auto"/>
              <w:bottom w:val="single" w:sz="4" w:space="0" w:color="auto"/>
              <w:right w:val="single" w:sz="4" w:space="0" w:color="auto"/>
            </w:tcBorders>
          </w:tcPr>
          <w:p w14:paraId="4E4D1B5D"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val="fr-FR"/>
              </w:rPr>
            </w:pPr>
            <w:r w:rsidRPr="00FD3B5C">
              <w:rPr>
                <w:rFonts w:ascii="Arial" w:eastAsia="宋体" w:hAnsi="Arial" w:cs="Arial"/>
                <w:kern w:val="0"/>
                <w:sz w:val="18"/>
                <w:szCs w:val="20"/>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7F1F914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7915507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1BCF93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INTEGER (0..16)</w:t>
            </w:r>
          </w:p>
        </w:tc>
        <w:tc>
          <w:tcPr>
            <w:tcW w:w="1728" w:type="dxa"/>
            <w:tcBorders>
              <w:top w:val="single" w:sz="4" w:space="0" w:color="auto"/>
              <w:left w:val="single" w:sz="4" w:space="0" w:color="auto"/>
              <w:bottom w:val="single" w:sz="4" w:space="0" w:color="auto"/>
              <w:right w:val="single" w:sz="4" w:space="0" w:color="auto"/>
            </w:tcBorders>
          </w:tcPr>
          <w:p w14:paraId="09B182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“0” refers to the configuration contained in the Measurement Timing Configuration IE.</w:t>
            </w:r>
          </w:p>
          <w:p w14:paraId="79F8B70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Any value between “1” and “16” refers to a configuration within the </w:t>
            </w:r>
            <w:r w:rsidRPr="00FD3B5C">
              <w:rPr>
                <w:rFonts w:ascii="Arial" w:eastAsia="宋体" w:hAnsi="Arial" w:cs="Times New Roman"/>
                <w:i/>
                <w:iCs/>
                <w:kern w:val="0"/>
                <w:sz w:val="18"/>
                <w:szCs w:val="20"/>
                <w:lang w:val="en-US" w:eastAsia="zh-CN"/>
              </w:rPr>
              <w:t>Additional Measurement Timing Configuration List</w:t>
            </w:r>
            <w:r w:rsidRPr="00FD3B5C">
              <w:rPr>
                <w:rFonts w:ascii="Arial" w:eastAsia="宋体" w:hAnsi="Arial" w:cs="Times New Roman"/>
                <w:kern w:val="0"/>
                <w:sz w:val="18"/>
                <w:szCs w:val="20"/>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55928E3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265B10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04BBCF8E" w14:textId="77777777" w:rsidTr="00300833">
        <w:tc>
          <w:tcPr>
            <w:tcW w:w="2160" w:type="dxa"/>
            <w:tcBorders>
              <w:top w:val="single" w:sz="4" w:space="0" w:color="auto"/>
              <w:left w:val="single" w:sz="4" w:space="0" w:color="auto"/>
              <w:bottom w:val="single" w:sz="4" w:space="0" w:color="auto"/>
              <w:right w:val="single" w:sz="4" w:space="0" w:color="auto"/>
            </w:tcBorders>
          </w:tcPr>
          <w:p w14:paraId="5C6D75A8"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val="fr-FR"/>
              </w:rPr>
            </w:pPr>
            <w:r w:rsidRPr="00FD3B5C">
              <w:rPr>
                <w:rFonts w:ascii="Arial" w:eastAsia="宋体" w:hAnsi="Arial" w:cs="Arial"/>
                <w:kern w:val="0"/>
                <w:sz w:val="18"/>
                <w:szCs w:val="20"/>
              </w:rPr>
              <w:t>&gt;</w:t>
            </w:r>
            <w:r w:rsidRPr="00FD3B5C">
              <w:rPr>
                <w:rFonts w:ascii="Arial" w:eastAsia="宋体" w:hAnsi="Arial" w:cs="Arial"/>
                <w:b/>
                <w:bCs/>
                <w:kern w:val="0"/>
                <w:sz w:val="18"/>
                <w:szCs w:val="20"/>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E47A49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4D81362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1 .. &lt;</w:t>
            </w:r>
            <w:proofErr w:type="spellStart"/>
            <w:r w:rsidRPr="00FD3B5C">
              <w:rPr>
                <w:rFonts w:ascii="Arial" w:eastAsia="宋体" w:hAnsi="Arial" w:cs="Times New Roman"/>
                <w:i/>
                <w:iCs/>
                <w:kern w:val="0"/>
                <w:sz w:val="18"/>
                <w:szCs w:val="20"/>
              </w:rPr>
              <w:t>maxnoofCSIRSconfigurations</w:t>
            </w:r>
            <w:proofErr w:type="spellEnd"/>
            <w:r w:rsidRPr="00FD3B5C">
              <w:rPr>
                <w:rFonts w:ascii="Arial" w:eastAsia="宋体" w:hAnsi="Arial" w:cs="Times New Roman"/>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71074A2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3FB4F87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CAD94FA"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A38EBD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7C567418" w14:textId="77777777" w:rsidTr="00300833">
        <w:tc>
          <w:tcPr>
            <w:tcW w:w="2160" w:type="dxa"/>
            <w:tcBorders>
              <w:top w:val="single" w:sz="4" w:space="0" w:color="auto"/>
              <w:left w:val="single" w:sz="4" w:space="0" w:color="auto"/>
              <w:bottom w:val="single" w:sz="4" w:space="0" w:color="auto"/>
              <w:right w:val="single" w:sz="4" w:space="0" w:color="auto"/>
            </w:tcBorders>
          </w:tcPr>
          <w:p w14:paraId="34161C28"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4F42EC6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5573AB9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189C17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2CCF489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71FE32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D5B22E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480B0A3D" w14:textId="77777777" w:rsidTr="00300833">
        <w:tc>
          <w:tcPr>
            <w:tcW w:w="2160" w:type="dxa"/>
            <w:tcBorders>
              <w:top w:val="single" w:sz="4" w:space="0" w:color="auto"/>
              <w:left w:val="single" w:sz="4" w:space="0" w:color="auto"/>
              <w:bottom w:val="single" w:sz="4" w:space="0" w:color="auto"/>
              <w:right w:val="single" w:sz="4" w:space="0" w:color="auto"/>
            </w:tcBorders>
          </w:tcPr>
          <w:p w14:paraId="1BB0B2CF"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4C86C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780546E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D7F00D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ENUMERATED (</w:t>
            </w:r>
            <w:r w:rsidRPr="00FD3B5C">
              <w:rPr>
                <w:rFonts w:ascii="Arial" w:eastAsia="Calibri" w:hAnsi="Arial" w:cs="Arial"/>
                <w:kern w:val="0"/>
                <w:sz w:val="18"/>
              </w:rPr>
              <w:t>activated, deactivated</w:t>
            </w:r>
            <w:r w:rsidRPr="00FD3B5C">
              <w:rPr>
                <w:rFonts w:ascii="Arial" w:eastAsia="宋体" w:hAnsi="Arial" w:cs="Times New Roman"/>
                <w:kern w:val="0"/>
                <w:sz w:val="18"/>
                <w:szCs w:val="20"/>
                <w:lang w:val="fr-FR"/>
              </w:rPr>
              <w:t>, …)</w:t>
            </w:r>
          </w:p>
        </w:tc>
        <w:tc>
          <w:tcPr>
            <w:tcW w:w="1728" w:type="dxa"/>
            <w:tcBorders>
              <w:top w:val="single" w:sz="4" w:space="0" w:color="auto"/>
              <w:left w:val="single" w:sz="4" w:space="0" w:color="auto"/>
              <w:bottom w:val="single" w:sz="4" w:space="0" w:color="auto"/>
              <w:right w:val="single" w:sz="4" w:space="0" w:color="auto"/>
            </w:tcBorders>
          </w:tcPr>
          <w:p w14:paraId="0C4FECA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Calibri" w:hAnsi="Arial" w:cs="Geneva"/>
                <w:kern w:val="0"/>
                <w:sz w:val="18"/>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7135C31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689303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21023A8A" w14:textId="77777777" w:rsidTr="00300833">
        <w:tc>
          <w:tcPr>
            <w:tcW w:w="2160" w:type="dxa"/>
            <w:tcBorders>
              <w:top w:val="single" w:sz="4" w:space="0" w:color="auto"/>
              <w:left w:val="single" w:sz="4" w:space="0" w:color="auto"/>
              <w:bottom w:val="single" w:sz="4" w:space="0" w:color="auto"/>
              <w:right w:val="single" w:sz="4" w:space="0" w:color="auto"/>
            </w:tcBorders>
          </w:tcPr>
          <w:p w14:paraId="6A94ADB5"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&gt;&gt;</w:t>
            </w:r>
            <w:r w:rsidRPr="00FD3B5C">
              <w:rPr>
                <w:rFonts w:ascii="Arial" w:eastAsia="宋体" w:hAnsi="Arial" w:cs="Times New Roman"/>
                <w:b/>
                <w:bCs/>
                <w:kern w:val="0"/>
                <w:sz w:val="18"/>
                <w:szCs w:val="20"/>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64D8FA0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72FBDE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1 .. &lt;</w:t>
            </w:r>
            <w:proofErr w:type="spellStart"/>
            <w:r w:rsidRPr="00FD3B5C">
              <w:rPr>
                <w:rFonts w:ascii="Arial" w:eastAsia="宋体" w:hAnsi="Arial" w:cs="Times New Roman"/>
                <w:i/>
                <w:iCs/>
                <w:kern w:val="0"/>
                <w:sz w:val="18"/>
                <w:szCs w:val="20"/>
              </w:rPr>
              <w:t>maxnoofCSIRSneighbourCells</w:t>
            </w:r>
            <w:proofErr w:type="spellEnd"/>
            <w:r w:rsidRPr="00FD3B5C">
              <w:rPr>
                <w:rFonts w:ascii="Arial" w:eastAsia="宋体" w:hAnsi="Arial" w:cs="Times New Roman"/>
                <w:i/>
                <w:iCs/>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43A1B0B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2D04E34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This list expresses the cells and CSI-RSs </w:t>
            </w:r>
            <w:proofErr w:type="spellStart"/>
            <w:r w:rsidRPr="00FD3B5C">
              <w:rPr>
                <w:rFonts w:ascii="Arial" w:eastAsia="宋体" w:hAnsi="Arial" w:cs="Times New Roman"/>
                <w:kern w:val="0"/>
                <w:sz w:val="18"/>
                <w:szCs w:val="20"/>
                <w:lang w:val="en-US" w:eastAsia="zh-CN"/>
              </w:rPr>
              <w:t>neighbouring</w:t>
            </w:r>
            <w:proofErr w:type="spellEnd"/>
            <w:r w:rsidRPr="00FD3B5C">
              <w:rPr>
                <w:rFonts w:ascii="Arial" w:eastAsia="宋体" w:hAnsi="Arial" w:cs="Times New Roman"/>
                <w:kern w:val="0"/>
                <w:sz w:val="18"/>
                <w:szCs w:val="20"/>
                <w:lang w:val="en-US" w:eastAsia="zh-CN"/>
              </w:rPr>
              <w:t xml:space="preserve"> the CSI-RS in the </w:t>
            </w:r>
            <w:r w:rsidRPr="00FD3B5C">
              <w:rPr>
                <w:rFonts w:ascii="Arial" w:eastAsia="宋体" w:hAnsi="Arial" w:cs="Times New Roman"/>
                <w:i/>
                <w:iCs/>
                <w:kern w:val="0"/>
                <w:sz w:val="18"/>
                <w:szCs w:val="20"/>
                <w:lang w:val="en-US" w:eastAsia="zh-CN"/>
              </w:rPr>
              <w:t>CSI-RS Index</w:t>
            </w:r>
            <w:r w:rsidRPr="00FD3B5C">
              <w:rPr>
                <w:rFonts w:ascii="Arial" w:eastAsia="宋体" w:hAnsi="Arial" w:cs="Times New Roman"/>
                <w:kern w:val="0"/>
                <w:sz w:val="18"/>
                <w:szCs w:val="20"/>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F90C8C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0726E66"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23B6357C" w14:textId="77777777" w:rsidTr="00300833">
        <w:tc>
          <w:tcPr>
            <w:tcW w:w="2160" w:type="dxa"/>
            <w:tcBorders>
              <w:top w:val="single" w:sz="4" w:space="0" w:color="auto"/>
              <w:left w:val="single" w:sz="4" w:space="0" w:color="auto"/>
              <w:bottom w:val="single" w:sz="4" w:space="0" w:color="auto"/>
              <w:right w:val="single" w:sz="4" w:space="0" w:color="auto"/>
            </w:tcBorders>
          </w:tcPr>
          <w:p w14:paraId="6D8C80CB"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lang w:val="fr-FR"/>
              </w:rPr>
            </w:pPr>
            <w:r w:rsidRPr="00FD3B5C">
              <w:rPr>
                <w:rFonts w:ascii="Arial" w:eastAsia="Malgun Gothic" w:hAnsi="Arial" w:cs="Times New Roman"/>
                <w:kern w:val="0"/>
                <w:sz w:val="18"/>
                <w:szCs w:val="20"/>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4235E29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28424B4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24E411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9.2.2.7</w:t>
            </w:r>
          </w:p>
        </w:tc>
        <w:tc>
          <w:tcPr>
            <w:tcW w:w="1728" w:type="dxa"/>
            <w:tcBorders>
              <w:top w:val="single" w:sz="4" w:space="0" w:color="auto"/>
              <w:left w:val="single" w:sz="4" w:space="0" w:color="auto"/>
              <w:bottom w:val="single" w:sz="4" w:space="0" w:color="auto"/>
              <w:right w:val="single" w:sz="4" w:space="0" w:color="auto"/>
            </w:tcBorders>
          </w:tcPr>
          <w:p w14:paraId="5F2359C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382C5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80ADC6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6B9AA453" w14:textId="77777777" w:rsidTr="00300833">
        <w:tc>
          <w:tcPr>
            <w:tcW w:w="2160" w:type="dxa"/>
            <w:tcBorders>
              <w:top w:val="single" w:sz="4" w:space="0" w:color="auto"/>
              <w:left w:val="single" w:sz="4" w:space="0" w:color="auto"/>
              <w:bottom w:val="single" w:sz="4" w:space="0" w:color="auto"/>
              <w:right w:val="single" w:sz="4" w:space="0" w:color="auto"/>
            </w:tcBorders>
          </w:tcPr>
          <w:p w14:paraId="202E9643"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Times New Roman"/>
                <w:kern w:val="0"/>
                <w:sz w:val="18"/>
                <w:szCs w:val="20"/>
              </w:rPr>
            </w:pPr>
            <w:r w:rsidRPr="00FD3B5C">
              <w:rPr>
                <w:rFonts w:ascii="Arial" w:eastAsia="Malgun Gothic" w:hAnsi="Arial" w:cs="Times New Roman"/>
                <w:kern w:val="0"/>
                <w:sz w:val="18"/>
                <w:szCs w:val="20"/>
                <w:lang w:eastAsia="ko-KR"/>
              </w:rPr>
              <w:t>&gt;&gt;&gt;</w:t>
            </w:r>
            <w:r w:rsidRPr="00FD3B5C">
              <w:rPr>
                <w:rFonts w:ascii="Arial" w:eastAsia="Malgun Gothic" w:hAnsi="Arial" w:cs="Times New Roman"/>
                <w:b/>
                <w:bCs/>
                <w:kern w:val="0"/>
                <w:sz w:val="18"/>
                <w:szCs w:val="20"/>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3647555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69A2C67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i/>
                <w:iCs/>
                <w:kern w:val="0"/>
                <w:sz w:val="18"/>
                <w:szCs w:val="20"/>
              </w:rPr>
              <w:t xml:space="preserve">1 .. &lt; </w:t>
            </w:r>
            <w:proofErr w:type="spellStart"/>
            <w:r w:rsidRPr="00FD3B5C">
              <w:rPr>
                <w:rFonts w:ascii="Arial" w:eastAsia="宋体" w:hAnsi="Arial" w:cs="Times New Roman"/>
                <w:i/>
                <w:iCs/>
                <w:kern w:val="0"/>
                <w:sz w:val="18"/>
                <w:szCs w:val="20"/>
              </w:rPr>
              <w:t>maxnoofCSIRSneighbourCellsInMT</w:t>
            </w:r>
            <w:r w:rsidRPr="00FD3B5C">
              <w:rPr>
                <w:rFonts w:ascii="Arial" w:eastAsia="宋体" w:hAnsi="Arial" w:cs="Times New Roman"/>
                <w:kern w:val="0"/>
                <w:sz w:val="18"/>
                <w:szCs w:val="20"/>
              </w:rPr>
              <w:t>C</w:t>
            </w:r>
            <w:proofErr w:type="spellEnd"/>
            <w:r w:rsidRPr="00FD3B5C">
              <w:rPr>
                <w:rFonts w:ascii="Arial" w:eastAsia="宋体" w:hAnsi="Arial" w:cs="Times New Roman"/>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24A5DDB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p>
        </w:tc>
        <w:tc>
          <w:tcPr>
            <w:tcW w:w="1728" w:type="dxa"/>
            <w:tcBorders>
              <w:top w:val="single" w:sz="4" w:space="0" w:color="auto"/>
              <w:left w:val="single" w:sz="4" w:space="0" w:color="auto"/>
              <w:bottom w:val="single" w:sz="4" w:space="0" w:color="auto"/>
              <w:right w:val="single" w:sz="4" w:space="0" w:color="auto"/>
            </w:tcBorders>
          </w:tcPr>
          <w:p w14:paraId="0A3683D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This list expresses the CSI-RSs served by the NR CGI, which are </w:t>
            </w:r>
            <w:proofErr w:type="spellStart"/>
            <w:r w:rsidRPr="00FD3B5C">
              <w:rPr>
                <w:rFonts w:ascii="Arial" w:eastAsia="宋体" w:hAnsi="Arial" w:cs="Times New Roman"/>
                <w:kern w:val="0"/>
                <w:sz w:val="18"/>
                <w:szCs w:val="20"/>
                <w:lang w:val="en-US" w:eastAsia="zh-CN"/>
              </w:rPr>
              <w:t>neighbouring</w:t>
            </w:r>
            <w:proofErr w:type="spellEnd"/>
            <w:r w:rsidRPr="00FD3B5C">
              <w:rPr>
                <w:rFonts w:ascii="Arial" w:eastAsia="宋体" w:hAnsi="Arial" w:cs="Times New Roman"/>
                <w:kern w:val="0"/>
                <w:sz w:val="18"/>
                <w:szCs w:val="20"/>
                <w:lang w:val="en-US" w:eastAsia="zh-CN"/>
              </w:rPr>
              <w:t xml:space="preserve"> the CSI-RS of the served cell and contained in the MTC indicated by the </w:t>
            </w:r>
            <w:proofErr w:type="spellStart"/>
            <w:r w:rsidRPr="00FD3B5C">
              <w:rPr>
                <w:rFonts w:ascii="Arial" w:eastAsia="宋体" w:hAnsi="Arial" w:cs="Times New Roman"/>
                <w:kern w:val="0"/>
                <w:sz w:val="18"/>
                <w:szCs w:val="20"/>
                <w:lang w:val="en-US" w:eastAsia="zh-CN"/>
              </w:rPr>
              <w:t>neighbouring</w:t>
            </w:r>
            <w:proofErr w:type="spellEnd"/>
            <w:r w:rsidRPr="00FD3B5C">
              <w:rPr>
                <w:rFonts w:ascii="Arial" w:eastAsia="宋体" w:hAnsi="Arial" w:cs="Times New Roman"/>
                <w:kern w:val="0"/>
                <w:sz w:val="18"/>
                <w:szCs w:val="20"/>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686C1C2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680F098"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6474C1B5" w14:textId="77777777" w:rsidTr="00300833">
        <w:tc>
          <w:tcPr>
            <w:tcW w:w="2160" w:type="dxa"/>
            <w:tcBorders>
              <w:top w:val="single" w:sz="4" w:space="0" w:color="auto"/>
              <w:left w:val="single" w:sz="4" w:space="0" w:color="auto"/>
              <w:bottom w:val="single" w:sz="4" w:space="0" w:color="auto"/>
              <w:right w:val="single" w:sz="4" w:space="0" w:color="auto"/>
            </w:tcBorders>
          </w:tcPr>
          <w:p w14:paraId="269EEB55"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Times New Roman"/>
                <w:kern w:val="0"/>
                <w:sz w:val="18"/>
                <w:szCs w:val="20"/>
                <w:lang w:val="fr-FR"/>
              </w:rPr>
            </w:pPr>
            <w:r w:rsidRPr="00FD3B5C">
              <w:rPr>
                <w:rFonts w:ascii="Arial" w:eastAsia="宋体" w:hAnsi="Arial" w:cs="Arial"/>
                <w:kern w:val="0"/>
                <w:sz w:val="18"/>
                <w:szCs w:val="20"/>
              </w:rPr>
              <w:t>&gt;&gt;&gt;&gt;CSI-RS Index</w:t>
            </w:r>
          </w:p>
        </w:tc>
        <w:tc>
          <w:tcPr>
            <w:tcW w:w="1080" w:type="dxa"/>
            <w:tcBorders>
              <w:top w:val="single" w:sz="4" w:space="0" w:color="auto"/>
              <w:left w:val="single" w:sz="4" w:space="0" w:color="auto"/>
              <w:bottom w:val="single" w:sz="4" w:space="0" w:color="auto"/>
              <w:right w:val="single" w:sz="4" w:space="0" w:color="auto"/>
            </w:tcBorders>
          </w:tcPr>
          <w:p w14:paraId="39B6D40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M</w:t>
            </w:r>
          </w:p>
        </w:tc>
        <w:tc>
          <w:tcPr>
            <w:tcW w:w="1080" w:type="dxa"/>
            <w:tcBorders>
              <w:top w:val="single" w:sz="4" w:space="0" w:color="auto"/>
              <w:left w:val="single" w:sz="4" w:space="0" w:color="auto"/>
              <w:bottom w:val="single" w:sz="4" w:space="0" w:color="auto"/>
              <w:right w:val="single" w:sz="4" w:space="0" w:color="auto"/>
            </w:tcBorders>
          </w:tcPr>
          <w:p w14:paraId="35EFDFB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E662F8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413ACCF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7D55DD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F7EF47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p>
        </w:tc>
      </w:tr>
      <w:tr w:rsidR="00FD3B5C" w:rsidRPr="00FD3B5C" w14:paraId="11C97B93" w14:textId="77777777" w:rsidTr="00300833">
        <w:tc>
          <w:tcPr>
            <w:tcW w:w="2160" w:type="dxa"/>
            <w:tcBorders>
              <w:top w:val="single" w:sz="4" w:space="0" w:color="auto"/>
              <w:left w:val="single" w:sz="4" w:space="0" w:color="auto"/>
              <w:bottom w:val="single" w:sz="4" w:space="0" w:color="auto"/>
              <w:right w:val="single" w:sz="4" w:space="0" w:color="auto"/>
            </w:tcBorders>
          </w:tcPr>
          <w:p w14:paraId="6E38261A"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val="fr-FR"/>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7B1A9C1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46E421A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8EC267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68D57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The presence of this IE indicates that the </w:t>
            </w:r>
            <w:proofErr w:type="spellStart"/>
            <w:r w:rsidRPr="00FD3B5C">
              <w:rPr>
                <w:rFonts w:ascii="Arial" w:eastAsia="宋体" w:hAnsi="Arial" w:cs="Times New Roman"/>
                <w:i/>
                <w:iCs/>
                <w:kern w:val="0"/>
                <w:sz w:val="18"/>
                <w:szCs w:val="20"/>
                <w:lang w:val="en-US" w:eastAsia="zh-CN"/>
              </w:rPr>
              <w:t>intraFreqReselectionRedC</w:t>
            </w:r>
            <w:r w:rsidRPr="00FD3B5C">
              <w:rPr>
                <w:rFonts w:ascii="Arial" w:eastAsia="宋体" w:hAnsi="Arial" w:cs="Times New Roman"/>
                <w:kern w:val="0"/>
                <w:sz w:val="18"/>
                <w:szCs w:val="20"/>
                <w:lang w:val="en-US" w:eastAsia="zh-CN"/>
              </w:rPr>
              <w:t>ap</w:t>
            </w:r>
            <w:proofErr w:type="spellEnd"/>
            <w:r w:rsidRPr="00FD3B5C">
              <w:rPr>
                <w:rFonts w:ascii="Arial" w:eastAsia="宋体" w:hAnsi="Arial" w:cs="Times New Roman"/>
                <w:kern w:val="0"/>
                <w:sz w:val="18"/>
                <w:szCs w:val="20"/>
                <w:lang w:val="en-US" w:eastAsia="zh-CN"/>
              </w:rPr>
              <w:t xml:space="preserve"> is broadcast in the </w:t>
            </w:r>
            <w:r w:rsidRPr="00FD3B5C">
              <w:rPr>
                <w:rFonts w:ascii="Arial" w:eastAsia="宋体" w:hAnsi="Arial" w:cs="Times New Roman"/>
                <w:i/>
                <w:iCs/>
                <w:kern w:val="0"/>
                <w:sz w:val="18"/>
                <w:szCs w:val="20"/>
                <w:lang w:val="en-US" w:eastAsia="zh-CN"/>
              </w:rPr>
              <w:t>SIB1</w:t>
            </w:r>
            <w:r w:rsidRPr="00FD3B5C" w:rsidDel="009D4EF9">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t>message of the corresponding cell, see TS 38.331 [10].</w:t>
            </w:r>
          </w:p>
          <w:p w14:paraId="0773537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Each position in the bitmap indicates which </w:t>
            </w:r>
            <w:proofErr w:type="spellStart"/>
            <w:r w:rsidRPr="00FD3B5C">
              <w:rPr>
                <w:rFonts w:ascii="Arial" w:eastAsia="宋体" w:hAnsi="Arial" w:cs="Times New Roman"/>
                <w:kern w:val="0"/>
                <w:sz w:val="18"/>
                <w:szCs w:val="20"/>
                <w:lang w:val="en-US" w:eastAsia="zh-CN"/>
              </w:rPr>
              <w:t>RedCap</w:t>
            </w:r>
            <w:proofErr w:type="spellEnd"/>
            <w:r w:rsidRPr="00FD3B5C">
              <w:rPr>
                <w:rFonts w:ascii="Arial" w:eastAsia="宋体" w:hAnsi="Arial" w:cs="Times New Roman"/>
                <w:kern w:val="0"/>
                <w:sz w:val="18"/>
                <w:szCs w:val="20"/>
                <w:lang w:val="en-US" w:eastAsia="zh-CN"/>
              </w:rPr>
              <w:t xml:space="preserve"> UEs are </w:t>
            </w:r>
            <w:r w:rsidRPr="00FD3B5C">
              <w:rPr>
                <w:rFonts w:ascii="Arial" w:eastAsia="宋体" w:hAnsi="Arial" w:cs="Times New Roman"/>
                <w:kern w:val="0"/>
                <w:sz w:val="18"/>
                <w:szCs w:val="20"/>
                <w:lang w:val="en-US" w:eastAsia="zh-CN"/>
              </w:rPr>
              <w:lastRenderedPageBreak/>
              <w:t xml:space="preserve">allowed access, according to the setting of </w:t>
            </w:r>
            <w:proofErr w:type="spellStart"/>
            <w:r w:rsidRPr="00FD3B5C">
              <w:rPr>
                <w:rFonts w:ascii="Arial" w:eastAsia="宋体" w:hAnsi="Arial" w:cs="Times New Roman"/>
                <w:kern w:val="0"/>
                <w:sz w:val="18"/>
                <w:szCs w:val="20"/>
                <w:lang w:val="en-US" w:eastAsia="zh-CN"/>
              </w:rPr>
              <w:t>RedCap</w:t>
            </w:r>
            <w:proofErr w:type="spellEnd"/>
            <w:r w:rsidRPr="00FD3B5C">
              <w:rPr>
                <w:rFonts w:ascii="Arial" w:eastAsia="宋体" w:hAnsi="Arial" w:cs="Times New Roman"/>
                <w:kern w:val="0"/>
                <w:sz w:val="18"/>
                <w:szCs w:val="20"/>
                <w:lang w:val="en-US" w:eastAsia="zh-CN"/>
              </w:rPr>
              <w:t xml:space="preserve"> barring indicators in the </w:t>
            </w:r>
            <w:r w:rsidRPr="00FD3B5C">
              <w:rPr>
                <w:rFonts w:ascii="Arial" w:eastAsia="宋体" w:hAnsi="Arial" w:cs="Times New Roman"/>
                <w:i/>
                <w:iCs/>
                <w:kern w:val="0"/>
                <w:sz w:val="18"/>
                <w:szCs w:val="20"/>
                <w:lang w:val="en-US" w:eastAsia="zh-CN"/>
              </w:rPr>
              <w:t>SIB1</w:t>
            </w:r>
            <w:r w:rsidRPr="00FD3B5C">
              <w:rPr>
                <w:rFonts w:ascii="Arial" w:eastAsia="宋体" w:hAnsi="Arial" w:cs="Times New Roman"/>
                <w:kern w:val="0"/>
                <w:sz w:val="18"/>
                <w:szCs w:val="20"/>
                <w:lang w:val="en-US" w:eastAsia="zh-CN"/>
              </w:rPr>
              <w:t xml:space="preserve"> message, see TS 38.331 [10].</w:t>
            </w:r>
          </w:p>
          <w:p w14:paraId="6E5544A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First bit = 1Rx,</w:t>
            </w:r>
          </w:p>
          <w:p w14:paraId="5836DD3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second bit = 2Rx,</w:t>
            </w:r>
          </w:p>
          <w:p w14:paraId="4BD20D4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third bit = </w:t>
            </w:r>
            <w:proofErr w:type="spellStart"/>
            <w:r w:rsidRPr="00FD3B5C">
              <w:rPr>
                <w:rFonts w:ascii="Arial" w:eastAsia="宋体" w:hAnsi="Arial" w:cs="Times New Roman"/>
                <w:kern w:val="0"/>
                <w:sz w:val="18"/>
                <w:szCs w:val="20"/>
                <w:lang w:val="en-US" w:eastAsia="zh-CN"/>
              </w:rPr>
              <w:t>halfDuplex</w:t>
            </w:r>
            <w:proofErr w:type="spellEnd"/>
            <w:r w:rsidRPr="00FD3B5C">
              <w:rPr>
                <w:rFonts w:ascii="Arial" w:eastAsia="宋体" w:hAnsi="Arial" w:cs="Times New Roman"/>
                <w:kern w:val="0"/>
                <w:sz w:val="18"/>
                <w:szCs w:val="20"/>
                <w:lang w:val="en-US" w:eastAsia="zh-CN"/>
              </w:rPr>
              <w:t>,</w:t>
            </w:r>
          </w:p>
          <w:p w14:paraId="5455404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58ECC1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376279"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7F69328B" w14:textId="77777777" w:rsidTr="00300833">
        <w:tc>
          <w:tcPr>
            <w:tcW w:w="2160" w:type="dxa"/>
            <w:tcBorders>
              <w:top w:val="single" w:sz="4" w:space="0" w:color="auto"/>
              <w:left w:val="single" w:sz="4" w:space="0" w:color="auto"/>
              <w:bottom w:val="single" w:sz="4" w:space="0" w:color="auto"/>
              <w:right w:val="single" w:sz="4" w:space="0" w:color="auto"/>
            </w:tcBorders>
          </w:tcPr>
          <w:p w14:paraId="7996720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val="fr-FR"/>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1BA2005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hint="eastAsia"/>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30F2E1B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0C91A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E1C637F"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The presence of this IE indicates that the </w:t>
            </w:r>
            <w:proofErr w:type="spellStart"/>
            <w:r w:rsidRPr="00FD3B5C">
              <w:rPr>
                <w:rFonts w:ascii="Arial" w:eastAsia="宋体" w:hAnsi="Arial" w:cs="Times New Roman"/>
                <w:i/>
                <w:kern w:val="0"/>
                <w:sz w:val="18"/>
                <w:szCs w:val="20"/>
                <w:lang w:val="en-US" w:eastAsia="zh-CN"/>
              </w:rPr>
              <w:t>intraFreqReselection-eRedCap</w:t>
            </w:r>
            <w:proofErr w:type="spellEnd"/>
            <w:r w:rsidRPr="00FD3B5C">
              <w:rPr>
                <w:rFonts w:ascii="Arial" w:eastAsia="宋体" w:hAnsi="Arial" w:cs="Times New Roman"/>
                <w:kern w:val="0"/>
                <w:sz w:val="18"/>
                <w:szCs w:val="20"/>
                <w:lang w:val="en-US" w:eastAsia="zh-CN"/>
              </w:rPr>
              <w:t xml:space="preserve"> IE is broadcast in SIB1 of the corresponding cell, see TS 38.331 [10].</w:t>
            </w:r>
          </w:p>
          <w:p w14:paraId="52220362"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Each position in the bitmap indicates which </w:t>
            </w:r>
            <w:proofErr w:type="spellStart"/>
            <w:r w:rsidRPr="00FD3B5C">
              <w:rPr>
                <w:rFonts w:ascii="Arial" w:eastAsia="宋体" w:hAnsi="Arial" w:cs="Times New Roman"/>
                <w:kern w:val="0"/>
                <w:sz w:val="18"/>
                <w:szCs w:val="20"/>
                <w:lang w:val="en-US" w:eastAsia="zh-CN"/>
              </w:rPr>
              <w:t>eRedCap</w:t>
            </w:r>
            <w:proofErr w:type="spellEnd"/>
            <w:r w:rsidRPr="00FD3B5C">
              <w:rPr>
                <w:rFonts w:ascii="Arial" w:eastAsia="宋体" w:hAnsi="Arial" w:cs="Times New Roman"/>
                <w:kern w:val="0"/>
                <w:sz w:val="18"/>
                <w:szCs w:val="20"/>
                <w:lang w:val="en-US" w:eastAsia="zh-CN"/>
              </w:rPr>
              <w:t xml:space="preserve"> UEs are allowed access, according to the setting of the barring indicators in SIB1, see TS 38.331 [10].</w:t>
            </w:r>
          </w:p>
          <w:p w14:paraId="7DE8B75D"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First bit = 1Rx,</w:t>
            </w:r>
          </w:p>
          <w:p w14:paraId="63CF7926"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second bit = 2Rx,</w:t>
            </w:r>
          </w:p>
          <w:p w14:paraId="29678524"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third bit = half-duplex,</w:t>
            </w:r>
          </w:p>
          <w:p w14:paraId="036B83D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EAE30DD"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B9572F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val="en-US" w:eastAsia="ko-KR"/>
              </w:rPr>
              <w:t>ignore</w:t>
            </w:r>
          </w:p>
        </w:tc>
      </w:tr>
      <w:tr w:rsidR="00FD3B5C" w:rsidRPr="00FD3B5C" w14:paraId="7C709B31" w14:textId="77777777" w:rsidTr="00300833">
        <w:tc>
          <w:tcPr>
            <w:tcW w:w="2160" w:type="dxa"/>
            <w:tcBorders>
              <w:top w:val="single" w:sz="4" w:space="0" w:color="auto"/>
              <w:left w:val="single" w:sz="4" w:space="0" w:color="auto"/>
              <w:bottom w:val="single" w:sz="4" w:space="0" w:color="auto"/>
              <w:right w:val="single" w:sz="4" w:space="0" w:color="auto"/>
            </w:tcBorders>
          </w:tcPr>
          <w:p w14:paraId="01C4E82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7A0AB1C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52ED1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135DAAE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B730258"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2D9EF1"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376D8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ko-KR"/>
              </w:rPr>
            </w:pPr>
            <w:r w:rsidRPr="00FD3B5C">
              <w:rPr>
                <w:rFonts w:ascii="Arial" w:eastAsia="宋体" w:hAnsi="Arial" w:cs="Times New Roman"/>
                <w:kern w:val="0"/>
                <w:sz w:val="18"/>
                <w:szCs w:val="20"/>
                <w:lang w:eastAsia="ko-KR"/>
              </w:rPr>
              <w:t>ignore</w:t>
            </w:r>
          </w:p>
        </w:tc>
      </w:tr>
      <w:tr w:rsidR="00FD3B5C" w:rsidRPr="00FD3B5C" w14:paraId="18C0B775" w14:textId="77777777" w:rsidTr="00300833">
        <w:tc>
          <w:tcPr>
            <w:tcW w:w="2160" w:type="dxa"/>
            <w:tcBorders>
              <w:top w:val="single" w:sz="4" w:space="0" w:color="auto"/>
              <w:left w:val="single" w:sz="4" w:space="0" w:color="auto"/>
              <w:bottom w:val="single" w:sz="4" w:space="0" w:color="auto"/>
              <w:right w:val="single" w:sz="4" w:space="0" w:color="auto"/>
            </w:tcBorders>
          </w:tcPr>
          <w:p w14:paraId="06FEA2E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en-US" w:eastAsia="zh-CN"/>
              </w:rPr>
              <w:t>XR</w:t>
            </w:r>
            <w:r w:rsidRPr="00FD3B5C">
              <w:rPr>
                <w:rFonts w:ascii="Arial" w:eastAsia="宋体" w:hAnsi="Arial" w:cs="Times New Roman"/>
                <w:kern w:val="0"/>
                <w:sz w:val="18"/>
                <w:szCs w:val="20"/>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1BB8A2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fr-FR"/>
              </w:rPr>
              <w:t>O</w:t>
            </w:r>
          </w:p>
        </w:tc>
        <w:tc>
          <w:tcPr>
            <w:tcW w:w="1080" w:type="dxa"/>
            <w:tcBorders>
              <w:top w:val="single" w:sz="4" w:space="0" w:color="auto"/>
              <w:left w:val="single" w:sz="4" w:space="0" w:color="auto"/>
              <w:bottom w:val="single" w:sz="4" w:space="0" w:color="auto"/>
              <w:right w:val="single" w:sz="4" w:space="0" w:color="auto"/>
            </w:tcBorders>
          </w:tcPr>
          <w:p w14:paraId="42AFA9A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680D0B9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eastAsia="zh-CN"/>
              </w:rPr>
              <w:t>ENUMERATED (</w:t>
            </w:r>
            <w:r w:rsidRPr="00FD3B5C">
              <w:rPr>
                <w:rFonts w:ascii="Arial" w:eastAsia="宋体" w:hAnsi="Arial" w:cs="Times New Roman" w:hint="eastAsia"/>
                <w:kern w:val="0"/>
                <w:sz w:val="18"/>
                <w:szCs w:val="20"/>
                <w:lang w:val="en-US" w:eastAsia="zh-CN"/>
              </w:rPr>
              <w:t>true</w:t>
            </w:r>
            <w:r w:rsidRPr="00FD3B5C">
              <w:rPr>
                <w:rFonts w:ascii="Arial" w:eastAsia="宋体" w:hAnsi="Arial" w:cs="Times New Roman"/>
                <w:kern w:val="0"/>
                <w:sz w:val="18"/>
                <w:szCs w:val="20"/>
                <w:lang w:val="fr-FR"/>
              </w:rPr>
              <w:t>, …</w:t>
            </w:r>
            <w:r w:rsidRPr="00FD3B5C">
              <w:rPr>
                <w:rFonts w:ascii="Arial" w:eastAsia="宋体" w:hAnsi="Arial" w:cs="Times New Roman" w:hint="eastAsia"/>
                <w:kern w:val="0"/>
                <w:sz w:val="18"/>
                <w:szCs w:val="20"/>
                <w:lang w:eastAsia="zh-CN"/>
              </w:rPr>
              <w:t>)</w:t>
            </w:r>
          </w:p>
        </w:tc>
        <w:tc>
          <w:tcPr>
            <w:tcW w:w="1728" w:type="dxa"/>
            <w:tcBorders>
              <w:top w:val="single" w:sz="4" w:space="0" w:color="auto"/>
              <w:left w:val="single" w:sz="4" w:space="0" w:color="auto"/>
              <w:bottom w:val="single" w:sz="4" w:space="0" w:color="auto"/>
              <w:right w:val="single" w:sz="4" w:space="0" w:color="auto"/>
            </w:tcBorders>
          </w:tcPr>
          <w:p w14:paraId="578387F6"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Corresponds to information provided in the </w:t>
            </w:r>
            <w:r w:rsidRPr="00FD3B5C">
              <w:rPr>
                <w:rFonts w:ascii="Arial" w:eastAsia="宋体" w:hAnsi="Arial" w:cs="Times New Roman"/>
                <w:i/>
                <w:iCs/>
                <w:kern w:val="0"/>
                <w:sz w:val="18"/>
                <w:szCs w:val="20"/>
                <w:lang w:val="en-US" w:eastAsia="zh-CN"/>
              </w:rPr>
              <w:t>cellBarred2RxXR</w:t>
            </w:r>
            <w:r w:rsidRPr="00FD3B5C">
              <w:rPr>
                <w:rFonts w:ascii="Arial" w:eastAsia="宋体" w:hAnsi="Arial" w:cs="Times New Roman"/>
                <w:kern w:val="0"/>
                <w:sz w:val="18"/>
                <w:szCs w:val="20"/>
                <w:lang w:val="en-US" w:eastAsia="zh-CN"/>
              </w:rPr>
              <w:t xml:space="preserve"> contained in the </w:t>
            </w:r>
            <w:r w:rsidRPr="00FD3B5C">
              <w:rPr>
                <w:rFonts w:ascii="Arial" w:eastAsia="宋体" w:hAnsi="Arial" w:cs="Times New Roman"/>
                <w:i/>
                <w:iCs/>
                <w:kern w:val="0"/>
                <w:sz w:val="18"/>
                <w:szCs w:val="20"/>
                <w:lang w:val="en-US" w:eastAsia="zh-CN"/>
              </w:rPr>
              <w:t>SIB1</w:t>
            </w:r>
            <w:r w:rsidRPr="00FD3B5C">
              <w:rPr>
                <w:rFonts w:ascii="Arial" w:eastAsia="宋体" w:hAnsi="Arial" w:cs="Times New Roman"/>
                <w:kern w:val="0"/>
                <w:sz w:val="18"/>
                <w:szCs w:val="20"/>
                <w:lang w:val="en-US" w:eastAsia="zh-CN"/>
              </w:rPr>
              <w:t xml:space="preserve"> message as defined in TS 38.331 [</w:t>
            </w:r>
            <w:r w:rsidRPr="00FD3B5C">
              <w:rPr>
                <w:rFonts w:ascii="Arial" w:eastAsia="宋体" w:hAnsi="Arial" w:cs="Times New Roman" w:hint="eastAsia"/>
                <w:kern w:val="0"/>
                <w:sz w:val="18"/>
                <w:szCs w:val="20"/>
                <w:lang w:val="en-US" w:eastAsia="zh-CN"/>
              </w:rPr>
              <w:t>10</w:t>
            </w:r>
            <w:r w:rsidRPr="00FD3B5C">
              <w:rPr>
                <w:rFonts w:ascii="Arial" w:eastAsia="宋体" w:hAnsi="Arial" w:cs="Times New Roman"/>
                <w:kern w:val="0"/>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03C0D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A7F40"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r w:rsidRPr="00FD3B5C">
              <w:rPr>
                <w:rFonts w:ascii="Arial" w:eastAsia="宋体" w:hAnsi="Arial" w:cs="Times New Roman" w:hint="eastAsia"/>
                <w:kern w:val="0"/>
                <w:sz w:val="18"/>
                <w:szCs w:val="20"/>
                <w:lang w:val="en-US" w:eastAsia="zh-CN"/>
              </w:rPr>
              <w:t>ignore</w:t>
            </w:r>
          </w:p>
        </w:tc>
      </w:tr>
      <w:tr w:rsidR="00FD3B5C" w:rsidRPr="00FD3B5C" w14:paraId="2FAE4FAB" w14:textId="77777777" w:rsidTr="00300833">
        <w:tc>
          <w:tcPr>
            <w:tcW w:w="2160" w:type="dxa"/>
            <w:tcBorders>
              <w:top w:val="single" w:sz="4" w:space="0" w:color="auto"/>
              <w:left w:val="single" w:sz="4" w:space="0" w:color="auto"/>
              <w:bottom w:val="single" w:sz="4" w:space="0" w:color="auto"/>
              <w:right w:val="single" w:sz="4" w:space="0" w:color="auto"/>
            </w:tcBorders>
          </w:tcPr>
          <w:p w14:paraId="344ACAF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eastAsia="ko-KR"/>
              </w:rPr>
              <w:lastRenderedPageBreak/>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45A0A5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val="fr-FR"/>
              </w:rPr>
            </w:pPr>
            <w:r w:rsidRPr="00FD3B5C">
              <w:rPr>
                <w:rFonts w:ascii="Arial" w:eastAsia="宋体" w:hAnsi="Arial" w:cs="Times New Roman"/>
                <w:kern w:val="0"/>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4AF7C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400F8CA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934E37"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val="en-US" w:eastAsia="zh-CN"/>
              </w:rPr>
              <w:t xml:space="preserve">Corresponds to information provided in the </w:t>
            </w:r>
            <w:proofErr w:type="spellStart"/>
            <w:r w:rsidRPr="00FD3B5C">
              <w:rPr>
                <w:rFonts w:ascii="Arial" w:eastAsia="宋体" w:hAnsi="Arial" w:cs="Times New Roman"/>
                <w:i/>
                <w:kern w:val="0"/>
                <w:sz w:val="18"/>
                <w:szCs w:val="20"/>
                <w:lang w:val="en-US" w:eastAsia="zh-CN"/>
              </w:rPr>
              <w:t>barringExemptEmergencyCall</w:t>
            </w:r>
            <w:proofErr w:type="spellEnd"/>
            <w:r w:rsidRPr="00FD3B5C">
              <w:rPr>
                <w:rFonts w:ascii="Arial" w:eastAsia="宋体" w:hAnsi="Arial" w:cs="Times New Roman"/>
                <w:i/>
                <w:kern w:val="0"/>
                <w:sz w:val="18"/>
                <w:szCs w:val="20"/>
                <w:lang w:val="en-US" w:eastAsia="zh-CN"/>
              </w:rPr>
              <w:t xml:space="preserve"> </w:t>
            </w:r>
            <w:r w:rsidRPr="00FD3B5C">
              <w:rPr>
                <w:rFonts w:ascii="Arial" w:eastAsia="宋体" w:hAnsi="Arial" w:cs="Times New Roman"/>
                <w:kern w:val="0"/>
                <w:sz w:val="18"/>
                <w:szCs w:val="20"/>
                <w:lang w:val="en-US" w:eastAsia="zh-CN"/>
              </w:rPr>
              <w:t xml:space="preserve">contained in the </w:t>
            </w:r>
            <w:r w:rsidRPr="00FD3B5C">
              <w:rPr>
                <w:rFonts w:ascii="Arial" w:eastAsia="宋体" w:hAnsi="Arial" w:cs="Times New Roman"/>
                <w:i/>
                <w:iCs/>
                <w:kern w:val="0"/>
                <w:sz w:val="18"/>
                <w:szCs w:val="20"/>
                <w:lang w:val="en-US" w:eastAsia="zh-CN"/>
              </w:rPr>
              <w:t>SIB1</w:t>
            </w:r>
            <w:r w:rsidRPr="00FD3B5C" w:rsidDel="009D4EF9">
              <w:rPr>
                <w:rFonts w:ascii="Arial" w:eastAsia="宋体" w:hAnsi="Arial" w:cs="Times New Roman"/>
                <w:kern w:val="0"/>
                <w:sz w:val="18"/>
                <w:szCs w:val="20"/>
                <w:lang w:val="en-US" w:eastAsia="zh-CN"/>
              </w:rPr>
              <w:t xml:space="preserve"> </w:t>
            </w:r>
            <w:r w:rsidRPr="00FD3B5C">
              <w:rPr>
                <w:rFonts w:ascii="Arial" w:eastAsia="宋体" w:hAnsi="Arial" w:cs="Times New Roman"/>
                <w:kern w:val="0"/>
                <w:sz w:val="18"/>
                <w:szCs w:val="20"/>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412C5744"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1CA9E3"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val="en-US" w:eastAsia="zh-CN"/>
              </w:rPr>
            </w:pPr>
            <w:r w:rsidRPr="00FD3B5C">
              <w:rPr>
                <w:rFonts w:ascii="Arial" w:eastAsia="宋体" w:hAnsi="Arial" w:cs="Times New Roman"/>
                <w:kern w:val="0"/>
                <w:sz w:val="18"/>
                <w:szCs w:val="20"/>
                <w:lang w:eastAsia="ko-KR"/>
              </w:rPr>
              <w:t>ignore</w:t>
            </w:r>
          </w:p>
        </w:tc>
      </w:tr>
      <w:tr w:rsidR="00FD3B5C" w:rsidRPr="00FD3B5C" w14:paraId="336F30CD" w14:textId="77777777" w:rsidTr="00300833">
        <w:tc>
          <w:tcPr>
            <w:tcW w:w="2160" w:type="dxa"/>
            <w:tcBorders>
              <w:top w:val="single" w:sz="4" w:space="0" w:color="auto"/>
              <w:left w:val="single" w:sz="4" w:space="0" w:color="auto"/>
              <w:bottom w:val="single" w:sz="4" w:space="0" w:color="auto"/>
              <w:right w:val="single" w:sz="4" w:space="0" w:color="auto"/>
            </w:tcBorders>
          </w:tcPr>
          <w:p w14:paraId="1BAD61B1" w14:textId="741FE64E"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10" w:author="Jinhui Wen" w:date="2025-04-22T17:54: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tcPr>
          <w:p w14:paraId="658985D6" w14:textId="06D341D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11" w:author="Jinhui Wen" w:date="2025-04-22T17:54:00Z">
              <w:r w:rsidRPr="00477525">
                <w:rPr>
                  <w:rFonts w:ascii="Arial" w:eastAsia="Yu Mincho" w:hAnsi="Arial" w:cs="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67E047F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2235DE25" w14:textId="71918030"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12" w:author="Jinhui Wen" w:date="2025-04-22T17:54:00Z">
              <w:r w:rsidRPr="000D0F80">
                <w:rPr>
                  <w:rFonts w:ascii="Arial" w:eastAsia="Yu Mincho" w:hAnsi="Arial" w:cs="Arial"/>
                  <w:sz w:val="18"/>
                  <w:lang w:val="en-US"/>
                </w:rPr>
                <w:t>9.2.2.xxx</w:t>
              </w:r>
            </w:ins>
          </w:p>
        </w:tc>
        <w:tc>
          <w:tcPr>
            <w:tcW w:w="1728" w:type="dxa"/>
            <w:tcBorders>
              <w:top w:val="single" w:sz="4" w:space="0" w:color="auto"/>
              <w:left w:val="single" w:sz="4" w:space="0" w:color="auto"/>
              <w:bottom w:val="single" w:sz="4" w:space="0" w:color="auto"/>
              <w:right w:val="single" w:sz="4" w:space="0" w:color="auto"/>
            </w:tcBorders>
          </w:tcPr>
          <w:p w14:paraId="0797FE3F" w14:textId="77777777" w:rsidR="00FD3B5C" w:rsidRPr="00FD3B5C" w:rsidRDefault="00FD3B5C" w:rsidP="00FD3B5C">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D017154" w14:textId="75EF9C48"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ins w:id="13" w:author="Jinhui Wen" w:date="2025-04-22T17:54:00Z">
              <w:r w:rsidRPr="00477525">
                <w:rPr>
                  <w:rFonts w:ascii="Arial" w:eastAsia="Yu Mincho" w:hAnsi="Arial" w:cs="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B65976D" w14:textId="044B7743" w:rsidR="00FD3B5C" w:rsidRPr="00FD3B5C" w:rsidRDefault="00FD3B5C" w:rsidP="00FD3B5C">
            <w:pPr>
              <w:overflowPunct w:val="0"/>
              <w:autoSpaceDE w:val="0"/>
              <w:autoSpaceDN w:val="0"/>
              <w:adjustRightInd w:val="0"/>
              <w:jc w:val="center"/>
              <w:textAlignment w:val="baseline"/>
              <w:rPr>
                <w:rFonts w:ascii="Arial" w:eastAsia="宋体" w:hAnsi="Arial" w:cs="Times New Roman"/>
                <w:kern w:val="0"/>
                <w:sz w:val="18"/>
                <w:szCs w:val="20"/>
                <w:lang w:eastAsia="ko-KR"/>
              </w:rPr>
            </w:pPr>
            <w:ins w:id="14" w:author="Jinhui Wen" w:date="2025-04-22T17:54:00Z">
              <w:r w:rsidRPr="00477525">
                <w:rPr>
                  <w:rFonts w:ascii="Arial" w:eastAsia="Yu Mincho" w:hAnsi="Arial" w:cs="Arial"/>
                  <w:sz w:val="18"/>
                  <w:lang w:val="en-US"/>
                </w:rPr>
                <w:t>ignore</w:t>
              </w:r>
            </w:ins>
          </w:p>
        </w:tc>
      </w:tr>
    </w:tbl>
    <w:p w14:paraId="34E97C59" w14:textId="77777777" w:rsidR="0093631E" w:rsidRDefault="0093631E" w:rsidP="009F06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bookmarkStart w:id="15" w:name="OLE_LINK83"/>
      <w:bookmarkStart w:id="16" w:name="_Toc175587641"/>
      <w:bookmarkStart w:id="17" w:name="_Toc113825282"/>
      <w:bookmarkStart w:id="18" w:name="_Toc106109461"/>
      <w:bookmarkStart w:id="19" w:name="_Toc105174624"/>
      <w:bookmarkStart w:id="20" w:name="_Toc98868339"/>
      <w:bookmarkStart w:id="21" w:name="_Toc97904252"/>
      <w:bookmarkStart w:id="22" w:name="_Toc88653896"/>
      <w:bookmarkStart w:id="23" w:name="_Toc74151423"/>
      <w:bookmarkStart w:id="24" w:name="_Toc66286728"/>
      <w:bookmarkStart w:id="25" w:name="_Toc64447234"/>
      <w:bookmarkStart w:id="26" w:name="_Toc56693691"/>
      <w:bookmarkStart w:id="27" w:name="_Toc51850688"/>
      <w:bookmarkStart w:id="28" w:name="_Toc45901609"/>
      <w:bookmarkStart w:id="29" w:name="_Toc45107989"/>
      <w:bookmarkStart w:id="30" w:name="_Toc44497601"/>
      <w:bookmarkStart w:id="31" w:name="_Toc36555879"/>
      <w:bookmarkStart w:id="32" w:name="_Toc29991479"/>
      <w:bookmarkStart w:id="33" w:name="_Toc20955282"/>
      <w:bookmarkStart w:id="34" w:name="OLE_LINK197"/>
    </w:p>
    <w:p w14:paraId="4B1677F1" w14:textId="77777777" w:rsidR="00FD3B5C" w:rsidRPr="00FD3B5C" w:rsidRDefault="00FD3B5C" w:rsidP="009F06BD">
      <w:pPr>
        <w:overflowPunct w:val="0"/>
        <w:autoSpaceDE w:val="0"/>
        <w:autoSpaceDN w:val="0"/>
        <w:adjustRightInd w:val="0"/>
        <w:spacing w:before="120" w:after="180"/>
        <w:jc w:val="left"/>
        <w:textAlignment w:val="baseline"/>
        <w:outlineLvl w:val="3"/>
        <w:rPr>
          <w:rFonts w:ascii="Arial" w:eastAsia="宋体" w:hAnsi="Arial" w:cs="Times New Roman"/>
          <w:kern w:val="0"/>
          <w:sz w:val="24"/>
          <w:szCs w:val="20"/>
          <w:lang w:eastAsia="ko-KR"/>
        </w:rPr>
      </w:pPr>
      <w:bookmarkStart w:id="35" w:name="_Toc192842616"/>
      <w:r w:rsidRPr="00FD3B5C">
        <w:rPr>
          <w:rFonts w:ascii="Arial" w:eastAsia="宋体" w:hAnsi="Arial" w:cs="Times New Roman"/>
          <w:kern w:val="0"/>
          <w:sz w:val="24"/>
          <w:szCs w:val="20"/>
          <w:lang w:eastAsia="ko-KR"/>
        </w:rPr>
        <w:t>9.2.2.13</w:t>
      </w:r>
      <w:r w:rsidRPr="00FD3B5C">
        <w:rPr>
          <w:rFonts w:ascii="Arial" w:eastAsia="宋体" w:hAnsi="Arial" w:cs="Times New Roman"/>
          <w:kern w:val="0"/>
          <w:sz w:val="24"/>
          <w:szCs w:val="20"/>
          <w:lang w:eastAsia="ko-KR"/>
        </w:rPr>
        <w:tab/>
        <w:t>Neighbour Information NR</w:t>
      </w:r>
      <w:bookmarkEnd w:id="35"/>
    </w:p>
    <w:p w14:paraId="3804274D" w14:textId="77777777" w:rsidR="00FD3B5C" w:rsidRPr="00FD3B5C" w:rsidRDefault="00FD3B5C" w:rsidP="00FD3B5C">
      <w:pP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FD3B5C">
        <w:rPr>
          <w:rFonts w:ascii="Times New Roman" w:eastAsia="宋体" w:hAnsi="Times New Roman" w:cs="Times New Roman"/>
          <w:kern w:val="0"/>
          <w:sz w:val="20"/>
          <w:szCs w:val="20"/>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FD3B5C" w:rsidRPr="00FD3B5C" w14:paraId="3E41FB3D" w14:textId="77777777" w:rsidTr="00300833">
        <w:trPr>
          <w:tblHeader/>
        </w:trPr>
        <w:tc>
          <w:tcPr>
            <w:tcW w:w="2155" w:type="dxa"/>
            <w:tcBorders>
              <w:top w:val="single" w:sz="4" w:space="0" w:color="auto"/>
              <w:left w:val="single" w:sz="4" w:space="0" w:color="auto"/>
              <w:bottom w:val="single" w:sz="4" w:space="0" w:color="auto"/>
              <w:right w:val="single" w:sz="4" w:space="0" w:color="auto"/>
            </w:tcBorders>
            <w:hideMark/>
          </w:tcPr>
          <w:p w14:paraId="12648B25"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63AB992"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Presence</w:t>
            </w:r>
          </w:p>
        </w:tc>
        <w:tc>
          <w:tcPr>
            <w:tcW w:w="993" w:type="dxa"/>
            <w:tcBorders>
              <w:top w:val="single" w:sz="4" w:space="0" w:color="auto"/>
              <w:left w:val="single" w:sz="4" w:space="0" w:color="auto"/>
              <w:bottom w:val="single" w:sz="4" w:space="0" w:color="auto"/>
              <w:right w:val="single" w:sz="4" w:space="0" w:color="auto"/>
            </w:tcBorders>
            <w:hideMark/>
          </w:tcPr>
          <w:p w14:paraId="05EDF98C"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Range</w:t>
            </w:r>
          </w:p>
        </w:tc>
        <w:tc>
          <w:tcPr>
            <w:tcW w:w="1559" w:type="dxa"/>
            <w:tcBorders>
              <w:top w:val="single" w:sz="4" w:space="0" w:color="auto"/>
              <w:left w:val="single" w:sz="4" w:space="0" w:color="auto"/>
              <w:bottom w:val="single" w:sz="4" w:space="0" w:color="auto"/>
              <w:right w:val="single" w:sz="4" w:space="0" w:color="auto"/>
            </w:tcBorders>
            <w:hideMark/>
          </w:tcPr>
          <w:p w14:paraId="158B2BBB"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17195D6F"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3221D27"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Criticality</w:t>
            </w:r>
          </w:p>
        </w:tc>
        <w:tc>
          <w:tcPr>
            <w:tcW w:w="1134" w:type="dxa"/>
            <w:tcBorders>
              <w:top w:val="single" w:sz="4" w:space="0" w:color="auto"/>
              <w:left w:val="single" w:sz="4" w:space="0" w:color="auto"/>
              <w:bottom w:val="single" w:sz="4" w:space="0" w:color="auto"/>
              <w:right w:val="single" w:sz="4" w:space="0" w:color="auto"/>
            </w:tcBorders>
          </w:tcPr>
          <w:p w14:paraId="0EC532FE" w14:textId="77777777" w:rsidR="00FD3B5C" w:rsidRPr="00FD3B5C" w:rsidRDefault="00FD3B5C" w:rsidP="00FD3B5C">
            <w:pPr>
              <w:overflowPunct w:val="0"/>
              <w:autoSpaceDE w:val="0"/>
              <w:autoSpaceDN w:val="0"/>
              <w:adjustRightInd w:val="0"/>
              <w:jc w:val="center"/>
              <w:textAlignment w:val="baseline"/>
              <w:rPr>
                <w:rFonts w:ascii="Arial" w:eastAsia="宋体" w:hAnsi="Arial" w:cs="Times New Roman"/>
                <w:b/>
                <w:kern w:val="0"/>
                <w:sz w:val="18"/>
                <w:szCs w:val="20"/>
              </w:rPr>
            </w:pPr>
            <w:r w:rsidRPr="00FD3B5C">
              <w:rPr>
                <w:rFonts w:ascii="Arial" w:eastAsia="宋体" w:hAnsi="Arial" w:cs="Times New Roman"/>
                <w:b/>
                <w:kern w:val="0"/>
                <w:sz w:val="18"/>
                <w:szCs w:val="20"/>
              </w:rPr>
              <w:t>Assigned Criticality</w:t>
            </w:r>
          </w:p>
        </w:tc>
      </w:tr>
      <w:tr w:rsidR="00FD3B5C" w:rsidRPr="00FD3B5C" w14:paraId="3F2CDDC9" w14:textId="77777777" w:rsidTr="00300833">
        <w:tc>
          <w:tcPr>
            <w:tcW w:w="2155" w:type="dxa"/>
            <w:hideMark/>
          </w:tcPr>
          <w:p w14:paraId="0450192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Neighbour Information NR</w:t>
            </w:r>
          </w:p>
        </w:tc>
        <w:tc>
          <w:tcPr>
            <w:tcW w:w="1134" w:type="dxa"/>
          </w:tcPr>
          <w:p w14:paraId="0FE16CF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993" w:type="dxa"/>
            <w:hideMark/>
          </w:tcPr>
          <w:p w14:paraId="561D44D9"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kern w:val="0"/>
                <w:sz w:val="18"/>
                <w:szCs w:val="20"/>
              </w:rPr>
            </w:pPr>
            <w:r w:rsidRPr="00FD3B5C">
              <w:rPr>
                <w:rFonts w:ascii="Arial" w:eastAsia="宋体" w:hAnsi="Arial" w:cs="Times New Roman"/>
                <w:i/>
                <w:kern w:val="0"/>
                <w:sz w:val="18"/>
                <w:szCs w:val="20"/>
              </w:rPr>
              <w:t>1 .. &lt;</w:t>
            </w:r>
            <w:proofErr w:type="spellStart"/>
            <w:r w:rsidRPr="00FD3B5C">
              <w:rPr>
                <w:rFonts w:ascii="Arial" w:eastAsia="宋体" w:hAnsi="Arial" w:cs="Times New Roman"/>
                <w:i/>
                <w:kern w:val="0"/>
                <w:sz w:val="18"/>
                <w:szCs w:val="20"/>
              </w:rPr>
              <w:t>maxnoofNeighbours</w:t>
            </w:r>
            <w:proofErr w:type="spellEnd"/>
            <w:r w:rsidRPr="00FD3B5C">
              <w:rPr>
                <w:rFonts w:ascii="Arial" w:eastAsia="宋体" w:hAnsi="Arial" w:cs="Times New Roman"/>
                <w:i/>
                <w:kern w:val="0"/>
                <w:sz w:val="18"/>
                <w:szCs w:val="20"/>
              </w:rPr>
              <w:t>&gt;</w:t>
            </w:r>
          </w:p>
        </w:tc>
        <w:tc>
          <w:tcPr>
            <w:tcW w:w="1559" w:type="dxa"/>
          </w:tcPr>
          <w:p w14:paraId="3BE716D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01" w:type="dxa"/>
          </w:tcPr>
          <w:p w14:paraId="2B651AE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134" w:type="dxa"/>
          </w:tcPr>
          <w:p w14:paraId="60C65BC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w:t>
            </w:r>
          </w:p>
        </w:tc>
        <w:tc>
          <w:tcPr>
            <w:tcW w:w="1134" w:type="dxa"/>
          </w:tcPr>
          <w:p w14:paraId="34BC8451"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rPr>
            </w:pPr>
          </w:p>
        </w:tc>
      </w:tr>
      <w:tr w:rsidR="00FD3B5C" w:rsidRPr="00FD3B5C" w14:paraId="732A7CC0" w14:textId="77777777" w:rsidTr="00300833">
        <w:tc>
          <w:tcPr>
            <w:tcW w:w="2155" w:type="dxa"/>
            <w:tcBorders>
              <w:top w:val="single" w:sz="4" w:space="0" w:color="auto"/>
              <w:left w:val="single" w:sz="4" w:space="0" w:color="auto"/>
              <w:bottom w:val="single" w:sz="4" w:space="0" w:color="auto"/>
              <w:right w:val="single" w:sz="4" w:space="0" w:color="auto"/>
            </w:tcBorders>
            <w:hideMark/>
          </w:tcPr>
          <w:p w14:paraId="37453100"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Geneva"/>
                <w:kern w:val="0"/>
                <w:sz w:val="18"/>
                <w:szCs w:val="20"/>
              </w:rPr>
            </w:pPr>
            <w:r w:rsidRPr="00FD3B5C">
              <w:rPr>
                <w:rFonts w:ascii="Arial" w:eastAsia="宋体" w:hAnsi="Arial" w:cs="Geneva"/>
                <w:kern w:val="0"/>
                <w:sz w:val="18"/>
                <w:szCs w:val="20"/>
              </w:rPr>
              <w:t>&gt;</w:t>
            </w:r>
            <w:r w:rsidRPr="00FD3B5C">
              <w:rPr>
                <w:rFonts w:ascii="Arial" w:eastAsia="宋体" w:hAnsi="Arial" w:cs="Arial"/>
                <w:kern w:val="0"/>
                <w:sz w:val="18"/>
                <w:szCs w:val="20"/>
                <w:lang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7475A3B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M</w:t>
            </w:r>
          </w:p>
        </w:tc>
        <w:tc>
          <w:tcPr>
            <w:tcW w:w="993" w:type="dxa"/>
            <w:tcBorders>
              <w:top w:val="single" w:sz="4" w:space="0" w:color="auto"/>
              <w:left w:val="single" w:sz="4" w:space="0" w:color="auto"/>
              <w:bottom w:val="single" w:sz="4" w:space="0" w:color="auto"/>
              <w:right w:val="single" w:sz="4" w:space="0" w:color="auto"/>
            </w:tcBorders>
          </w:tcPr>
          <w:p w14:paraId="60159D3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83CE746"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INTEGER (0..1007)</w:t>
            </w:r>
          </w:p>
        </w:tc>
        <w:tc>
          <w:tcPr>
            <w:tcW w:w="1701" w:type="dxa"/>
            <w:tcBorders>
              <w:top w:val="single" w:sz="4" w:space="0" w:color="auto"/>
              <w:left w:val="single" w:sz="4" w:space="0" w:color="auto"/>
              <w:bottom w:val="single" w:sz="4" w:space="0" w:color="auto"/>
              <w:right w:val="single" w:sz="4" w:space="0" w:color="auto"/>
            </w:tcBorders>
          </w:tcPr>
          <w:p w14:paraId="13814D49"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NR Physical Cell ID</w:t>
            </w:r>
          </w:p>
        </w:tc>
        <w:tc>
          <w:tcPr>
            <w:tcW w:w="1134" w:type="dxa"/>
            <w:tcBorders>
              <w:top w:val="single" w:sz="4" w:space="0" w:color="auto"/>
              <w:left w:val="single" w:sz="4" w:space="0" w:color="auto"/>
              <w:bottom w:val="single" w:sz="4" w:space="0" w:color="auto"/>
              <w:right w:val="single" w:sz="4" w:space="0" w:color="auto"/>
            </w:tcBorders>
          </w:tcPr>
          <w:p w14:paraId="627EAFBA"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312853FA"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1A1CAACB" w14:textId="77777777" w:rsidTr="00300833">
        <w:tc>
          <w:tcPr>
            <w:tcW w:w="2155" w:type="dxa"/>
            <w:tcBorders>
              <w:top w:val="single" w:sz="4" w:space="0" w:color="auto"/>
              <w:left w:val="single" w:sz="4" w:space="0" w:color="auto"/>
              <w:bottom w:val="single" w:sz="4" w:space="0" w:color="auto"/>
              <w:right w:val="single" w:sz="4" w:space="0" w:color="auto"/>
            </w:tcBorders>
            <w:hideMark/>
          </w:tcPr>
          <w:p w14:paraId="4000D746"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7B4F6647"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M</w:t>
            </w:r>
          </w:p>
        </w:tc>
        <w:tc>
          <w:tcPr>
            <w:tcW w:w="993" w:type="dxa"/>
            <w:tcBorders>
              <w:top w:val="single" w:sz="4" w:space="0" w:color="auto"/>
              <w:left w:val="single" w:sz="4" w:space="0" w:color="auto"/>
              <w:bottom w:val="single" w:sz="4" w:space="0" w:color="auto"/>
              <w:right w:val="single" w:sz="4" w:space="0" w:color="auto"/>
            </w:tcBorders>
          </w:tcPr>
          <w:p w14:paraId="3013A76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7D0B07B1"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9.2.2.7</w:t>
            </w:r>
          </w:p>
        </w:tc>
        <w:tc>
          <w:tcPr>
            <w:tcW w:w="1701" w:type="dxa"/>
            <w:tcBorders>
              <w:top w:val="single" w:sz="4" w:space="0" w:color="auto"/>
              <w:left w:val="single" w:sz="4" w:space="0" w:color="auto"/>
              <w:bottom w:val="single" w:sz="4" w:space="0" w:color="auto"/>
              <w:right w:val="single" w:sz="4" w:space="0" w:color="auto"/>
            </w:tcBorders>
          </w:tcPr>
          <w:p w14:paraId="2B32FE4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5E5094E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546DFA0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CBAAD77" w14:textId="77777777" w:rsidTr="00300833">
        <w:tc>
          <w:tcPr>
            <w:tcW w:w="2155" w:type="dxa"/>
            <w:tcBorders>
              <w:top w:val="single" w:sz="4" w:space="0" w:color="auto"/>
              <w:left w:val="single" w:sz="4" w:space="0" w:color="auto"/>
              <w:bottom w:val="single" w:sz="4" w:space="0" w:color="auto"/>
              <w:right w:val="single" w:sz="4" w:space="0" w:color="auto"/>
            </w:tcBorders>
            <w:hideMark/>
          </w:tcPr>
          <w:p w14:paraId="58D0EA96"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&gt;TAC</w:t>
            </w:r>
          </w:p>
        </w:tc>
        <w:tc>
          <w:tcPr>
            <w:tcW w:w="1134" w:type="dxa"/>
            <w:tcBorders>
              <w:top w:val="single" w:sz="4" w:space="0" w:color="auto"/>
              <w:left w:val="single" w:sz="4" w:space="0" w:color="auto"/>
              <w:bottom w:val="single" w:sz="4" w:space="0" w:color="auto"/>
              <w:right w:val="single" w:sz="4" w:space="0" w:color="auto"/>
            </w:tcBorders>
            <w:hideMark/>
          </w:tcPr>
          <w:p w14:paraId="61C46936"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M</w:t>
            </w:r>
          </w:p>
        </w:tc>
        <w:tc>
          <w:tcPr>
            <w:tcW w:w="993" w:type="dxa"/>
            <w:tcBorders>
              <w:top w:val="single" w:sz="4" w:space="0" w:color="auto"/>
              <w:left w:val="single" w:sz="4" w:space="0" w:color="auto"/>
              <w:bottom w:val="single" w:sz="4" w:space="0" w:color="auto"/>
              <w:right w:val="single" w:sz="4" w:space="0" w:color="auto"/>
            </w:tcBorders>
          </w:tcPr>
          <w:p w14:paraId="47052BF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C74531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Arial"/>
                <w:kern w:val="0"/>
                <w:sz w:val="18"/>
                <w:szCs w:val="20"/>
              </w:rPr>
              <w:t>9.2.2.5</w:t>
            </w:r>
          </w:p>
        </w:tc>
        <w:tc>
          <w:tcPr>
            <w:tcW w:w="1701" w:type="dxa"/>
            <w:tcBorders>
              <w:top w:val="single" w:sz="4" w:space="0" w:color="auto"/>
              <w:left w:val="single" w:sz="4" w:space="0" w:color="auto"/>
              <w:bottom w:val="single" w:sz="4" w:space="0" w:color="auto"/>
              <w:right w:val="single" w:sz="4" w:space="0" w:color="auto"/>
            </w:tcBorders>
            <w:hideMark/>
          </w:tcPr>
          <w:p w14:paraId="05A3465C"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Arial"/>
                <w:kern w:val="0"/>
                <w:sz w:val="18"/>
                <w:szCs w:val="20"/>
              </w:rPr>
              <w:t>Tracking Area Code</w:t>
            </w:r>
          </w:p>
        </w:tc>
        <w:tc>
          <w:tcPr>
            <w:tcW w:w="1134" w:type="dxa"/>
            <w:tcBorders>
              <w:top w:val="single" w:sz="4" w:space="0" w:color="auto"/>
              <w:left w:val="single" w:sz="4" w:space="0" w:color="auto"/>
              <w:bottom w:val="single" w:sz="4" w:space="0" w:color="auto"/>
              <w:right w:val="single" w:sz="4" w:space="0" w:color="auto"/>
            </w:tcBorders>
          </w:tcPr>
          <w:p w14:paraId="63CEFE14"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16F62A1F"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2EA0C9D1" w14:textId="77777777" w:rsidTr="00300833">
        <w:tc>
          <w:tcPr>
            <w:tcW w:w="2155" w:type="dxa"/>
            <w:tcBorders>
              <w:top w:val="single" w:sz="4" w:space="0" w:color="auto"/>
              <w:left w:val="single" w:sz="4" w:space="0" w:color="auto"/>
              <w:bottom w:val="single" w:sz="4" w:space="0" w:color="auto"/>
              <w:right w:val="single" w:sz="4" w:space="0" w:color="auto"/>
            </w:tcBorders>
          </w:tcPr>
          <w:p w14:paraId="209DB601"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lang w:eastAsia="zh-CN"/>
              </w:rPr>
              <w:t>&gt;RANAC</w:t>
            </w:r>
          </w:p>
        </w:tc>
        <w:tc>
          <w:tcPr>
            <w:tcW w:w="1134" w:type="dxa"/>
            <w:tcBorders>
              <w:top w:val="single" w:sz="4" w:space="0" w:color="auto"/>
              <w:left w:val="single" w:sz="4" w:space="0" w:color="auto"/>
              <w:bottom w:val="single" w:sz="4" w:space="0" w:color="auto"/>
              <w:right w:val="single" w:sz="4" w:space="0" w:color="auto"/>
            </w:tcBorders>
          </w:tcPr>
          <w:p w14:paraId="5D5BFCEF"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Geneva"/>
                <w:kern w:val="0"/>
                <w:sz w:val="18"/>
                <w:szCs w:val="20"/>
              </w:rPr>
              <w:t>O</w:t>
            </w:r>
          </w:p>
        </w:tc>
        <w:tc>
          <w:tcPr>
            <w:tcW w:w="993" w:type="dxa"/>
            <w:tcBorders>
              <w:top w:val="single" w:sz="4" w:space="0" w:color="auto"/>
              <w:left w:val="single" w:sz="4" w:space="0" w:color="auto"/>
              <w:bottom w:val="single" w:sz="4" w:space="0" w:color="auto"/>
              <w:right w:val="single" w:sz="4" w:space="0" w:color="auto"/>
            </w:tcBorders>
          </w:tcPr>
          <w:p w14:paraId="2D033BF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7021003F"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RAN Area Code</w:t>
            </w:r>
          </w:p>
          <w:p w14:paraId="3D135897"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r w:rsidRPr="00FD3B5C">
              <w:rPr>
                <w:rFonts w:ascii="Arial" w:eastAsia="宋体" w:hAnsi="Arial" w:cs="Arial"/>
                <w:kern w:val="0"/>
                <w:sz w:val="18"/>
                <w:szCs w:val="20"/>
              </w:rPr>
              <w:t>9.2.2.6</w:t>
            </w:r>
          </w:p>
        </w:tc>
        <w:tc>
          <w:tcPr>
            <w:tcW w:w="1701" w:type="dxa"/>
            <w:tcBorders>
              <w:top w:val="single" w:sz="4" w:space="0" w:color="auto"/>
              <w:left w:val="single" w:sz="4" w:space="0" w:color="auto"/>
              <w:bottom w:val="single" w:sz="4" w:space="0" w:color="auto"/>
              <w:right w:val="single" w:sz="4" w:space="0" w:color="auto"/>
            </w:tcBorders>
          </w:tcPr>
          <w:p w14:paraId="2A3A5B52"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BCE10B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4B62F6BF"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47006217" w14:textId="77777777" w:rsidTr="00300833">
        <w:tc>
          <w:tcPr>
            <w:tcW w:w="2155" w:type="dxa"/>
            <w:tcBorders>
              <w:top w:val="single" w:sz="4" w:space="0" w:color="auto"/>
              <w:left w:val="single" w:sz="4" w:space="0" w:color="auto"/>
              <w:bottom w:val="single" w:sz="4" w:space="0" w:color="auto"/>
              <w:right w:val="single" w:sz="4" w:space="0" w:color="auto"/>
            </w:tcBorders>
          </w:tcPr>
          <w:p w14:paraId="696B14E4"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lang w:eastAsia="zh-CN"/>
              </w:rPr>
            </w:pPr>
            <w:r w:rsidRPr="00FD3B5C">
              <w:rPr>
                <w:rFonts w:ascii="Arial" w:eastAsia="Geneva" w:hAnsi="Arial" w:cs="Arial"/>
                <w:kern w:val="0"/>
                <w:sz w:val="18"/>
                <w:szCs w:val="20"/>
              </w:rPr>
              <w:t xml:space="preserve">&gt;CHOICE </w:t>
            </w:r>
            <w:r w:rsidRPr="00FD3B5C">
              <w:rPr>
                <w:rFonts w:ascii="Arial" w:eastAsia="宋体" w:hAnsi="Arial" w:cs="Arial"/>
                <w:i/>
                <w:iCs/>
                <w:kern w:val="0"/>
                <w:sz w:val="18"/>
                <w:szCs w:val="20"/>
                <w:lang w:eastAsia="zh-CN"/>
              </w:rPr>
              <w:t>NR-Mode-Info</w:t>
            </w:r>
          </w:p>
        </w:tc>
        <w:tc>
          <w:tcPr>
            <w:tcW w:w="1134" w:type="dxa"/>
            <w:tcBorders>
              <w:top w:val="single" w:sz="4" w:space="0" w:color="auto"/>
              <w:left w:val="single" w:sz="4" w:space="0" w:color="auto"/>
              <w:bottom w:val="single" w:sz="4" w:space="0" w:color="auto"/>
              <w:right w:val="single" w:sz="4" w:space="0" w:color="auto"/>
            </w:tcBorders>
          </w:tcPr>
          <w:p w14:paraId="4C0D50FC"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35E8AB7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3A05C40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0A3D0573"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6206D143"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3A96D1EE"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66C049AB" w14:textId="77777777" w:rsidTr="00300833">
        <w:tc>
          <w:tcPr>
            <w:tcW w:w="2155" w:type="dxa"/>
            <w:tcBorders>
              <w:top w:val="single" w:sz="4" w:space="0" w:color="auto"/>
              <w:left w:val="single" w:sz="4" w:space="0" w:color="auto"/>
              <w:bottom w:val="single" w:sz="4" w:space="0" w:color="auto"/>
              <w:right w:val="single" w:sz="4" w:space="0" w:color="auto"/>
            </w:tcBorders>
          </w:tcPr>
          <w:p w14:paraId="74BFE2E5"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Arial"/>
                <w:kern w:val="0"/>
                <w:sz w:val="18"/>
                <w:szCs w:val="20"/>
                <w:lang w:eastAsia="zh-CN"/>
              </w:rPr>
            </w:pPr>
            <w:r w:rsidRPr="00FD3B5C">
              <w:rPr>
                <w:rFonts w:ascii="Arial" w:eastAsia="宋体" w:hAnsi="Arial" w:cs="Arial"/>
                <w:i/>
                <w:iCs/>
                <w:kern w:val="0"/>
                <w:sz w:val="18"/>
                <w:szCs w:val="20"/>
              </w:rPr>
              <w:t>&gt;&gt;FDD</w:t>
            </w:r>
          </w:p>
        </w:tc>
        <w:tc>
          <w:tcPr>
            <w:tcW w:w="1134" w:type="dxa"/>
            <w:tcBorders>
              <w:top w:val="single" w:sz="4" w:space="0" w:color="auto"/>
              <w:left w:val="single" w:sz="4" w:space="0" w:color="auto"/>
              <w:bottom w:val="single" w:sz="4" w:space="0" w:color="auto"/>
              <w:right w:val="single" w:sz="4" w:space="0" w:color="auto"/>
            </w:tcBorders>
          </w:tcPr>
          <w:p w14:paraId="00706388"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72A7011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0BE1C167"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6EC5369A"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ECC95E7"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299F7E62"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495BF40F" w14:textId="77777777" w:rsidTr="00300833">
        <w:tc>
          <w:tcPr>
            <w:tcW w:w="2155" w:type="dxa"/>
            <w:tcBorders>
              <w:top w:val="single" w:sz="4" w:space="0" w:color="auto"/>
              <w:left w:val="single" w:sz="4" w:space="0" w:color="auto"/>
              <w:bottom w:val="single" w:sz="4" w:space="0" w:color="auto"/>
              <w:right w:val="single" w:sz="4" w:space="0" w:color="auto"/>
            </w:tcBorders>
          </w:tcPr>
          <w:p w14:paraId="79D71DAD"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Arial"/>
                <w:kern w:val="0"/>
                <w:sz w:val="18"/>
                <w:szCs w:val="20"/>
                <w:lang w:eastAsia="zh-CN"/>
              </w:rPr>
            </w:pPr>
            <w:r w:rsidRPr="00FD3B5C">
              <w:rPr>
                <w:rFonts w:ascii="Arial" w:eastAsia="宋体" w:hAnsi="Arial" w:cs="Arial"/>
                <w:b/>
                <w:kern w:val="0"/>
                <w:sz w:val="18"/>
                <w:szCs w:val="20"/>
                <w:lang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C9A8004"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5E2DF13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kern w:val="0"/>
                <w:sz w:val="18"/>
                <w:szCs w:val="20"/>
                <w:lang w:eastAsia="ko-KR"/>
              </w:rPr>
            </w:pPr>
            <w:r w:rsidRPr="00FD3B5C">
              <w:rPr>
                <w:rFonts w:ascii="Arial" w:eastAsia="宋体" w:hAnsi="Arial" w:cs="Times New Roman"/>
                <w:i/>
                <w:kern w:val="0"/>
                <w:sz w:val="18"/>
                <w:szCs w:val="20"/>
                <w:lang w:eastAsia="ko-KR"/>
              </w:rPr>
              <w:t>1</w:t>
            </w:r>
          </w:p>
        </w:tc>
        <w:tc>
          <w:tcPr>
            <w:tcW w:w="1559" w:type="dxa"/>
            <w:tcBorders>
              <w:top w:val="single" w:sz="4" w:space="0" w:color="auto"/>
              <w:left w:val="single" w:sz="4" w:space="0" w:color="auto"/>
              <w:bottom w:val="single" w:sz="4" w:space="0" w:color="auto"/>
              <w:right w:val="single" w:sz="4" w:space="0" w:color="auto"/>
            </w:tcBorders>
          </w:tcPr>
          <w:p w14:paraId="238AD98B"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20C85CD3"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19DCE63"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5E038D98"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2858DB4" w14:textId="77777777" w:rsidTr="00300833">
        <w:tc>
          <w:tcPr>
            <w:tcW w:w="2155" w:type="dxa"/>
            <w:tcBorders>
              <w:top w:val="single" w:sz="4" w:space="0" w:color="auto"/>
              <w:left w:val="single" w:sz="4" w:space="0" w:color="auto"/>
              <w:bottom w:val="single" w:sz="4" w:space="0" w:color="auto"/>
              <w:right w:val="single" w:sz="4" w:space="0" w:color="auto"/>
            </w:tcBorders>
          </w:tcPr>
          <w:p w14:paraId="67AEB63E"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 xml:space="preserve">&gt;&gt;&gt;&gt;UL NR </w:t>
            </w:r>
            <w:proofErr w:type="spellStart"/>
            <w:r w:rsidRPr="00FD3B5C">
              <w:rPr>
                <w:rFonts w:ascii="Arial" w:eastAsia="宋体" w:hAnsi="Arial" w:cs="Arial"/>
                <w:kern w:val="0"/>
                <w:sz w:val="18"/>
                <w:szCs w:val="20"/>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34925DB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6E21EC4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26714AF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NR Frequency Info</w:t>
            </w:r>
          </w:p>
          <w:p w14:paraId="6356899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09E8B90D"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Times New Roman"/>
                <w:kern w:val="0"/>
                <w:sz w:val="18"/>
                <w:szCs w:val="20"/>
                <w:lang w:eastAsia="zh-CN"/>
              </w:rPr>
              <w:t xml:space="preserve">This IE is ignored for NR operating bands for which uplink range of </w:t>
            </w:r>
            <w:r w:rsidRPr="00FD3B5C">
              <w:rPr>
                <w:rFonts w:ascii="Arial" w:eastAsia="宋体" w:hAnsi="Arial" w:cs="Times New Roman"/>
                <w:kern w:val="0"/>
                <w:sz w:val="18"/>
                <w:szCs w:val="20"/>
              </w:rPr>
              <w:t>N</w:t>
            </w:r>
            <w:r w:rsidRPr="00FD3B5C">
              <w:rPr>
                <w:rFonts w:ascii="Arial" w:eastAsia="宋体" w:hAnsi="Arial" w:cs="Times New Roman"/>
                <w:kern w:val="0"/>
                <w:sz w:val="18"/>
                <w:szCs w:val="20"/>
                <w:vertAlign w:val="subscript"/>
              </w:rPr>
              <w:t>REF</w:t>
            </w:r>
            <w:r w:rsidRPr="00FD3B5C">
              <w:rPr>
                <w:rFonts w:ascii="Arial" w:eastAsia="宋体" w:hAnsi="Arial" w:cs="Times New Roman"/>
                <w:kern w:val="0"/>
                <w:sz w:val="18"/>
                <w:szCs w:val="20"/>
                <w:lang w:eastAsia="zh-CN"/>
              </w:rPr>
              <w:t xml:space="preserve"> is not defined </w:t>
            </w:r>
            <w:r w:rsidRPr="00FD3B5C">
              <w:rPr>
                <w:rFonts w:ascii="Arial" w:eastAsia="宋体" w:hAnsi="Arial" w:cs="Times New Roman"/>
                <w:kern w:val="0"/>
                <w:sz w:val="18"/>
                <w:szCs w:val="20"/>
                <w:lang w:eastAsia="ko-KR"/>
              </w:rPr>
              <w:t>in section 5.4.2.3 of TS 38.104 [24]</w:t>
            </w:r>
            <w:r w:rsidRPr="00FD3B5C">
              <w:rPr>
                <w:rFonts w:ascii="Arial" w:eastAsia="宋体" w:hAnsi="Arial" w:cs="Times New Roman"/>
                <w:kern w:val="0"/>
                <w:sz w:val="18"/>
                <w:szCs w:val="20"/>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0FE9B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zh-CN"/>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3D86AC1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zh-CN"/>
              </w:rPr>
            </w:pPr>
          </w:p>
        </w:tc>
      </w:tr>
      <w:tr w:rsidR="00FD3B5C" w:rsidRPr="00FD3B5C" w14:paraId="22DA53DD" w14:textId="77777777" w:rsidTr="00300833">
        <w:tc>
          <w:tcPr>
            <w:tcW w:w="2155" w:type="dxa"/>
            <w:tcBorders>
              <w:top w:val="single" w:sz="4" w:space="0" w:color="auto"/>
              <w:left w:val="single" w:sz="4" w:space="0" w:color="auto"/>
              <w:bottom w:val="single" w:sz="4" w:space="0" w:color="auto"/>
              <w:right w:val="single" w:sz="4" w:space="0" w:color="auto"/>
            </w:tcBorders>
          </w:tcPr>
          <w:p w14:paraId="089A22F0"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 xml:space="preserve">&gt;&gt;&gt;&gt;DL NR </w:t>
            </w:r>
            <w:proofErr w:type="spellStart"/>
            <w:r w:rsidRPr="00FD3B5C">
              <w:rPr>
                <w:rFonts w:ascii="Arial" w:eastAsia="宋体" w:hAnsi="Arial" w:cs="Arial"/>
                <w:kern w:val="0"/>
                <w:sz w:val="18"/>
                <w:szCs w:val="20"/>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1C3AFE1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1E31CAD0"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773E51F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NR Frequency Info</w:t>
            </w:r>
          </w:p>
          <w:p w14:paraId="2CDB911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7E597B03"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9D11E9F"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76908F67"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D827617" w14:textId="77777777" w:rsidTr="00300833">
        <w:tc>
          <w:tcPr>
            <w:tcW w:w="2155" w:type="dxa"/>
            <w:tcBorders>
              <w:top w:val="single" w:sz="4" w:space="0" w:color="auto"/>
              <w:left w:val="single" w:sz="4" w:space="0" w:color="auto"/>
              <w:bottom w:val="single" w:sz="4" w:space="0" w:color="auto"/>
              <w:right w:val="single" w:sz="4" w:space="0" w:color="auto"/>
            </w:tcBorders>
          </w:tcPr>
          <w:p w14:paraId="2CCFF910" w14:textId="77777777" w:rsidR="00FD3B5C" w:rsidRPr="00FD3B5C" w:rsidRDefault="00FD3B5C" w:rsidP="00FD3B5C">
            <w:pPr>
              <w:overflowPunct w:val="0"/>
              <w:autoSpaceDE w:val="0"/>
              <w:autoSpaceDN w:val="0"/>
              <w:adjustRightInd w:val="0"/>
              <w:ind w:left="227"/>
              <w:jc w:val="left"/>
              <w:textAlignment w:val="baseline"/>
              <w:rPr>
                <w:rFonts w:ascii="Arial" w:eastAsia="宋体" w:hAnsi="Arial" w:cs="Arial"/>
                <w:kern w:val="0"/>
                <w:sz w:val="18"/>
                <w:szCs w:val="20"/>
                <w:lang w:eastAsia="zh-CN"/>
              </w:rPr>
            </w:pPr>
            <w:r w:rsidRPr="00FD3B5C">
              <w:rPr>
                <w:rFonts w:ascii="Arial" w:eastAsia="宋体" w:hAnsi="Arial" w:cs="Arial"/>
                <w:i/>
                <w:iCs/>
                <w:kern w:val="0"/>
                <w:sz w:val="18"/>
                <w:szCs w:val="20"/>
              </w:rPr>
              <w:t>&gt;&gt;TDD</w:t>
            </w:r>
          </w:p>
        </w:tc>
        <w:tc>
          <w:tcPr>
            <w:tcW w:w="1134" w:type="dxa"/>
            <w:tcBorders>
              <w:top w:val="single" w:sz="4" w:space="0" w:color="auto"/>
              <w:left w:val="single" w:sz="4" w:space="0" w:color="auto"/>
              <w:bottom w:val="single" w:sz="4" w:space="0" w:color="auto"/>
              <w:right w:val="single" w:sz="4" w:space="0" w:color="auto"/>
            </w:tcBorders>
          </w:tcPr>
          <w:p w14:paraId="4192A1FF"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315D7C8B"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6A7FB038"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3F983860"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DB78128"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13E2C3E9"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207C0073" w14:textId="77777777" w:rsidTr="00300833">
        <w:tc>
          <w:tcPr>
            <w:tcW w:w="2155" w:type="dxa"/>
            <w:tcBorders>
              <w:top w:val="single" w:sz="4" w:space="0" w:color="auto"/>
              <w:left w:val="single" w:sz="4" w:space="0" w:color="auto"/>
              <w:bottom w:val="single" w:sz="4" w:space="0" w:color="auto"/>
              <w:right w:val="single" w:sz="4" w:space="0" w:color="auto"/>
            </w:tcBorders>
          </w:tcPr>
          <w:p w14:paraId="10F95641" w14:textId="77777777" w:rsidR="00FD3B5C" w:rsidRPr="00FD3B5C" w:rsidRDefault="00FD3B5C" w:rsidP="00FD3B5C">
            <w:pPr>
              <w:overflowPunct w:val="0"/>
              <w:autoSpaceDE w:val="0"/>
              <w:autoSpaceDN w:val="0"/>
              <w:adjustRightInd w:val="0"/>
              <w:ind w:left="340"/>
              <w:jc w:val="left"/>
              <w:textAlignment w:val="baseline"/>
              <w:rPr>
                <w:rFonts w:ascii="Arial" w:eastAsia="宋体" w:hAnsi="Arial" w:cs="Arial"/>
                <w:kern w:val="0"/>
                <w:sz w:val="18"/>
                <w:szCs w:val="20"/>
                <w:lang w:eastAsia="zh-CN"/>
              </w:rPr>
            </w:pPr>
            <w:r w:rsidRPr="00FD3B5C">
              <w:rPr>
                <w:rFonts w:ascii="Arial" w:eastAsia="宋体" w:hAnsi="Arial" w:cs="Arial"/>
                <w:b/>
                <w:kern w:val="0"/>
                <w:sz w:val="18"/>
                <w:szCs w:val="20"/>
                <w:lang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486EC5DE"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5CA9AFB6"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i/>
                <w:kern w:val="0"/>
                <w:sz w:val="18"/>
                <w:szCs w:val="20"/>
                <w:lang w:eastAsia="ko-KR"/>
              </w:rPr>
            </w:pPr>
            <w:r w:rsidRPr="00FD3B5C">
              <w:rPr>
                <w:rFonts w:ascii="Arial" w:eastAsia="宋体" w:hAnsi="Arial" w:cs="Times New Roman"/>
                <w:i/>
                <w:kern w:val="0"/>
                <w:sz w:val="18"/>
                <w:szCs w:val="20"/>
                <w:lang w:eastAsia="ko-KR"/>
              </w:rPr>
              <w:t>1</w:t>
            </w:r>
          </w:p>
        </w:tc>
        <w:tc>
          <w:tcPr>
            <w:tcW w:w="1559" w:type="dxa"/>
            <w:tcBorders>
              <w:top w:val="single" w:sz="4" w:space="0" w:color="auto"/>
              <w:left w:val="single" w:sz="4" w:space="0" w:color="auto"/>
              <w:bottom w:val="single" w:sz="4" w:space="0" w:color="auto"/>
              <w:right w:val="single" w:sz="4" w:space="0" w:color="auto"/>
            </w:tcBorders>
          </w:tcPr>
          <w:p w14:paraId="74C6BFB1"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p>
        </w:tc>
        <w:tc>
          <w:tcPr>
            <w:tcW w:w="1701" w:type="dxa"/>
            <w:tcBorders>
              <w:top w:val="single" w:sz="4" w:space="0" w:color="auto"/>
              <w:left w:val="single" w:sz="4" w:space="0" w:color="auto"/>
              <w:bottom w:val="single" w:sz="4" w:space="0" w:color="auto"/>
              <w:right w:val="single" w:sz="4" w:space="0" w:color="auto"/>
            </w:tcBorders>
          </w:tcPr>
          <w:p w14:paraId="07B4DCB2"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408341A6"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067A64DC"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5B48B7D7" w14:textId="77777777" w:rsidTr="00300833">
        <w:tc>
          <w:tcPr>
            <w:tcW w:w="2155" w:type="dxa"/>
            <w:tcBorders>
              <w:top w:val="single" w:sz="4" w:space="0" w:color="auto"/>
              <w:left w:val="single" w:sz="4" w:space="0" w:color="auto"/>
              <w:bottom w:val="single" w:sz="4" w:space="0" w:color="auto"/>
              <w:right w:val="single" w:sz="4" w:space="0" w:color="auto"/>
            </w:tcBorders>
          </w:tcPr>
          <w:p w14:paraId="5029FBEA" w14:textId="77777777" w:rsidR="00FD3B5C" w:rsidRPr="00FD3B5C" w:rsidRDefault="00FD3B5C" w:rsidP="00FD3B5C">
            <w:pPr>
              <w:overflowPunct w:val="0"/>
              <w:autoSpaceDE w:val="0"/>
              <w:autoSpaceDN w:val="0"/>
              <w:adjustRightInd w:val="0"/>
              <w:ind w:left="454"/>
              <w:jc w:val="left"/>
              <w:textAlignment w:val="baseline"/>
              <w:rPr>
                <w:rFonts w:ascii="Arial" w:eastAsia="宋体" w:hAnsi="Arial" w:cs="Arial"/>
                <w:kern w:val="0"/>
                <w:sz w:val="18"/>
                <w:szCs w:val="20"/>
                <w:lang w:eastAsia="zh-CN"/>
              </w:rPr>
            </w:pPr>
            <w:r w:rsidRPr="00FD3B5C">
              <w:rPr>
                <w:rFonts w:ascii="Arial" w:eastAsia="宋体" w:hAnsi="Arial" w:cs="Arial"/>
                <w:kern w:val="0"/>
                <w:sz w:val="18"/>
                <w:szCs w:val="20"/>
              </w:rPr>
              <w:t xml:space="preserve">&gt;&gt;&gt;&gt;NR </w:t>
            </w:r>
            <w:proofErr w:type="spellStart"/>
            <w:r w:rsidRPr="00FD3B5C">
              <w:rPr>
                <w:rFonts w:ascii="Arial" w:eastAsia="宋体" w:hAnsi="Arial" w:cs="Arial"/>
                <w:kern w:val="0"/>
                <w:sz w:val="18"/>
                <w:szCs w:val="20"/>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75B22C6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4F5F4B6E"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15DDA24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NR Frequency Info</w:t>
            </w:r>
          </w:p>
          <w:p w14:paraId="72A7B6DD"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9.2.2.19</w:t>
            </w:r>
          </w:p>
        </w:tc>
        <w:tc>
          <w:tcPr>
            <w:tcW w:w="1701" w:type="dxa"/>
            <w:tcBorders>
              <w:top w:val="single" w:sz="4" w:space="0" w:color="auto"/>
              <w:left w:val="single" w:sz="4" w:space="0" w:color="auto"/>
              <w:bottom w:val="single" w:sz="4" w:space="0" w:color="auto"/>
              <w:right w:val="single" w:sz="4" w:space="0" w:color="auto"/>
            </w:tcBorders>
          </w:tcPr>
          <w:p w14:paraId="271F2F27"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7260B02D"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0253935B"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7EEB3041" w14:textId="77777777" w:rsidTr="00300833">
        <w:tc>
          <w:tcPr>
            <w:tcW w:w="2155" w:type="dxa"/>
            <w:tcBorders>
              <w:top w:val="single" w:sz="4" w:space="0" w:color="auto"/>
              <w:left w:val="single" w:sz="4" w:space="0" w:color="auto"/>
              <w:bottom w:val="single" w:sz="4" w:space="0" w:color="auto"/>
              <w:right w:val="single" w:sz="4" w:space="0" w:color="auto"/>
            </w:tcBorders>
          </w:tcPr>
          <w:p w14:paraId="0FC18C47"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Arial"/>
                <w:kern w:val="0"/>
                <w:sz w:val="18"/>
                <w:szCs w:val="20"/>
              </w:rPr>
              <w:t>&gt;Connectivity Support</w:t>
            </w:r>
          </w:p>
        </w:tc>
        <w:tc>
          <w:tcPr>
            <w:tcW w:w="1134" w:type="dxa"/>
            <w:tcBorders>
              <w:top w:val="single" w:sz="4" w:space="0" w:color="auto"/>
              <w:left w:val="single" w:sz="4" w:space="0" w:color="auto"/>
              <w:bottom w:val="single" w:sz="4" w:space="0" w:color="auto"/>
              <w:right w:val="single" w:sz="4" w:space="0" w:color="auto"/>
            </w:tcBorders>
          </w:tcPr>
          <w:p w14:paraId="0F2F29C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1F61A02A"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7F4A36EF"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9.2.2.28</w:t>
            </w:r>
          </w:p>
        </w:tc>
        <w:tc>
          <w:tcPr>
            <w:tcW w:w="1701" w:type="dxa"/>
            <w:tcBorders>
              <w:top w:val="single" w:sz="4" w:space="0" w:color="auto"/>
              <w:left w:val="single" w:sz="4" w:space="0" w:color="auto"/>
              <w:bottom w:val="single" w:sz="4" w:space="0" w:color="auto"/>
              <w:right w:val="single" w:sz="4" w:space="0" w:color="auto"/>
            </w:tcBorders>
          </w:tcPr>
          <w:p w14:paraId="5D2A5A32"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3CD3153E"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08E2C6A4"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Geneva"/>
                <w:kern w:val="0"/>
                <w:sz w:val="18"/>
                <w:szCs w:val="20"/>
              </w:rPr>
            </w:pPr>
          </w:p>
        </w:tc>
      </w:tr>
      <w:tr w:rsidR="00FD3B5C" w:rsidRPr="00FD3B5C" w14:paraId="44CAAE37" w14:textId="77777777" w:rsidTr="00300833">
        <w:tc>
          <w:tcPr>
            <w:tcW w:w="2155" w:type="dxa"/>
            <w:tcBorders>
              <w:top w:val="single" w:sz="4" w:space="0" w:color="auto"/>
              <w:left w:val="single" w:sz="4" w:space="0" w:color="auto"/>
              <w:bottom w:val="single" w:sz="4" w:space="0" w:color="auto"/>
              <w:right w:val="single" w:sz="4" w:space="0" w:color="auto"/>
            </w:tcBorders>
          </w:tcPr>
          <w:p w14:paraId="1FA73409"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&gt;Measurement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6C841203"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M</w:t>
            </w:r>
          </w:p>
        </w:tc>
        <w:tc>
          <w:tcPr>
            <w:tcW w:w="993" w:type="dxa"/>
            <w:tcBorders>
              <w:top w:val="single" w:sz="4" w:space="0" w:color="auto"/>
              <w:left w:val="single" w:sz="4" w:space="0" w:color="auto"/>
              <w:bottom w:val="single" w:sz="4" w:space="0" w:color="auto"/>
              <w:right w:val="single" w:sz="4" w:space="0" w:color="auto"/>
            </w:tcBorders>
          </w:tcPr>
          <w:p w14:paraId="21B3E7A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0DCA3D7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rPr>
              <w:t>OCTET STRING</w:t>
            </w:r>
          </w:p>
        </w:tc>
        <w:tc>
          <w:tcPr>
            <w:tcW w:w="1701" w:type="dxa"/>
            <w:tcBorders>
              <w:top w:val="single" w:sz="4" w:space="0" w:color="auto"/>
              <w:left w:val="single" w:sz="4" w:space="0" w:color="auto"/>
              <w:bottom w:val="single" w:sz="4" w:space="0" w:color="auto"/>
              <w:right w:val="single" w:sz="4" w:space="0" w:color="auto"/>
            </w:tcBorders>
          </w:tcPr>
          <w:p w14:paraId="22A4011A" w14:textId="77777777" w:rsidR="00FD3B5C" w:rsidRPr="00FD3B5C" w:rsidRDefault="00FD3B5C" w:rsidP="00FD3B5C">
            <w:pPr>
              <w:overflowPunct w:val="0"/>
              <w:autoSpaceDE w:val="0"/>
              <w:autoSpaceDN w:val="0"/>
              <w:adjustRightInd w:val="0"/>
              <w:jc w:val="left"/>
              <w:textAlignment w:val="baseline"/>
              <w:rPr>
                <w:rFonts w:ascii="Arial" w:eastAsia="宋体" w:hAnsi="Arial" w:cs="Geneva"/>
                <w:kern w:val="0"/>
                <w:sz w:val="18"/>
                <w:szCs w:val="20"/>
              </w:rPr>
            </w:pPr>
            <w:r w:rsidRPr="00FD3B5C">
              <w:rPr>
                <w:rFonts w:ascii="Arial" w:eastAsia="宋体" w:hAnsi="Arial" w:cs="Arial"/>
                <w:kern w:val="0"/>
                <w:sz w:val="18"/>
                <w:szCs w:val="20"/>
              </w:rPr>
              <w:t>Includes the</w:t>
            </w:r>
            <w:r w:rsidRPr="00FD3B5C">
              <w:rPr>
                <w:rFonts w:ascii="Arial" w:eastAsia="宋体" w:hAnsi="Arial" w:cs="Times New Roman"/>
                <w:kern w:val="0"/>
                <w:sz w:val="18"/>
                <w:szCs w:val="20"/>
                <w:lang w:val="en-US" w:eastAsia="ko-KR"/>
              </w:rPr>
              <w:t xml:space="preserve"> </w:t>
            </w:r>
            <w:proofErr w:type="spellStart"/>
            <w:r w:rsidRPr="00FD3B5C">
              <w:rPr>
                <w:rFonts w:ascii="Arial" w:eastAsia="宋体" w:hAnsi="Arial" w:cs="Arial"/>
                <w:i/>
                <w:kern w:val="0"/>
                <w:sz w:val="18"/>
                <w:szCs w:val="20"/>
              </w:rPr>
              <w:t>MeasurementTimingConfiguration</w:t>
            </w:r>
            <w:proofErr w:type="spellEnd"/>
            <w:r w:rsidRPr="00FD3B5C">
              <w:rPr>
                <w:rFonts w:ascii="Arial" w:eastAsia="宋体" w:hAnsi="Arial" w:cs="Arial"/>
                <w:kern w:val="0"/>
                <w:sz w:val="18"/>
                <w:szCs w:val="20"/>
              </w:rPr>
              <w:t xml:space="preserve"> inter-node 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tcPr>
          <w:p w14:paraId="08CB0F4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rPr>
              <w:t>–</w:t>
            </w:r>
          </w:p>
        </w:tc>
        <w:tc>
          <w:tcPr>
            <w:tcW w:w="1134" w:type="dxa"/>
            <w:tcBorders>
              <w:top w:val="single" w:sz="4" w:space="0" w:color="auto"/>
              <w:left w:val="single" w:sz="4" w:space="0" w:color="auto"/>
              <w:bottom w:val="single" w:sz="4" w:space="0" w:color="auto"/>
              <w:right w:val="single" w:sz="4" w:space="0" w:color="auto"/>
            </w:tcBorders>
          </w:tcPr>
          <w:p w14:paraId="7114C4B1"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p>
        </w:tc>
      </w:tr>
      <w:tr w:rsidR="00FD3B5C" w:rsidRPr="00FD3B5C" w14:paraId="644C5DA1" w14:textId="77777777" w:rsidTr="00300833">
        <w:tc>
          <w:tcPr>
            <w:tcW w:w="2155" w:type="dxa"/>
            <w:tcBorders>
              <w:top w:val="single" w:sz="4" w:space="0" w:color="auto"/>
              <w:left w:val="single" w:sz="4" w:space="0" w:color="auto"/>
              <w:bottom w:val="single" w:sz="4" w:space="0" w:color="auto"/>
              <w:right w:val="single" w:sz="4" w:space="0" w:color="auto"/>
            </w:tcBorders>
          </w:tcPr>
          <w:p w14:paraId="2E8A4DD2" w14:textId="77777777"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&gt;Mobile IAB Cell</w:t>
            </w:r>
          </w:p>
        </w:tc>
        <w:tc>
          <w:tcPr>
            <w:tcW w:w="1134" w:type="dxa"/>
            <w:tcBorders>
              <w:top w:val="single" w:sz="4" w:space="0" w:color="auto"/>
              <w:left w:val="single" w:sz="4" w:space="0" w:color="auto"/>
              <w:bottom w:val="single" w:sz="4" w:space="0" w:color="auto"/>
              <w:right w:val="single" w:sz="4" w:space="0" w:color="auto"/>
            </w:tcBorders>
          </w:tcPr>
          <w:p w14:paraId="0AD842F7"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r w:rsidRPr="00FD3B5C">
              <w:rPr>
                <w:rFonts w:ascii="Arial" w:eastAsia="宋体" w:hAnsi="Arial" w:cs="Times New Roman"/>
                <w:kern w:val="0"/>
                <w:sz w:val="18"/>
                <w:szCs w:val="20"/>
                <w:lang w:eastAsia="ko-KR"/>
              </w:rPr>
              <w:t>O</w:t>
            </w:r>
          </w:p>
        </w:tc>
        <w:tc>
          <w:tcPr>
            <w:tcW w:w="993" w:type="dxa"/>
            <w:tcBorders>
              <w:top w:val="single" w:sz="4" w:space="0" w:color="auto"/>
              <w:left w:val="single" w:sz="4" w:space="0" w:color="auto"/>
              <w:bottom w:val="single" w:sz="4" w:space="0" w:color="auto"/>
              <w:right w:val="single" w:sz="4" w:space="0" w:color="auto"/>
            </w:tcBorders>
          </w:tcPr>
          <w:p w14:paraId="258DB0C2"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47C2D0B4"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rPr>
            </w:pPr>
            <w:r w:rsidRPr="00FD3B5C">
              <w:rPr>
                <w:rFonts w:ascii="Arial" w:eastAsia="宋体" w:hAnsi="Arial" w:cs="Times New Roman"/>
                <w:kern w:val="0"/>
                <w:sz w:val="18"/>
                <w:szCs w:val="20"/>
                <w:lang w:eastAsia="ko-KR"/>
              </w:rPr>
              <w:t>9.2.2.106</w:t>
            </w:r>
          </w:p>
        </w:tc>
        <w:tc>
          <w:tcPr>
            <w:tcW w:w="1701" w:type="dxa"/>
            <w:tcBorders>
              <w:top w:val="single" w:sz="4" w:space="0" w:color="auto"/>
              <w:left w:val="single" w:sz="4" w:space="0" w:color="auto"/>
              <w:bottom w:val="single" w:sz="4" w:space="0" w:color="auto"/>
              <w:right w:val="single" w:sz="4" w:space="0" w:color="auto"/>
            </w:tcBorders>
          </w:tcPr>
          <w:p w14:paraId="17CD5525"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3B48386B"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CA941C0" w14:textId="77777777"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FD3B5C">
              <w:rPr>
                <w:rFonts w:ascii="Arial" w:eastAsia="宋体" w:hAnsi="Arial" w:cs="Times New Roman"/>
                <w:kern w:val="0"/>
                <w:sz w:val="18"/>
                <w:szCs w:val="20"/>
                <w:lang w:eastAsia="ko-KR"/>
              </w:rPr>
              <w:t>ignore</w:t>
            </w:r>
          </w:p>
        </w:tc>
      </w:tr>
      <w:tr w:rsidR="00FD3B5C" w:rsidRPr="00FD3B5C" w14:paraId="2C69DCDB" w14:textId="77777777" w:rsidTr="00300833">
        <w:tc>
          <w:tcPr>
            <w:tcW w:w="2155" w:type="dxa"/>
            <w:tcBorders>
              <w:top w:val="single" w:sz="4" w:space="0" w:color="auto"/>
              <w:left w:val="single" w:sz="4" w:space="0" w:color="auto"/>
              <w:bottom w:val="single" w:sz="4" w:space="0" w:color="auto"/>
              <w:right w:val="single" w:sz="4" w:space="0" w:color="auto"/>
            </w:tcBorders>
          </w:tcPr>
          <w:p w14:paraId="42BE9F80" w14:textId="6F8B55A4" w:rsidR="00FD3B5C" w:rsidRPr="00FD3B5C" w:rsidRDefault="00FD3B5C" w:rsidP="00FD3B5C">
            <w:pPr>
              <w:overflowPunct w:val="0"/>
              <w:autoSpaceDE w:val="0"/>
              <w:autoSpaceDN w:val="0"/>
              <w:adjustRightInd w:val="0"/>
              <w:ind w:left="113"/>
              <w:jc w:val="left"/>
              <w:textAlignment w:val="baseline"/>
              <w:rPr>
                <w:rFonts w:ascii="Arial" w:eastAsia="宋体" w:hAnsi="Arial" w:cs="Times New Roman"/>
                <w:kern w:val="0"/>
                <w:sz w:val="18"/>
                <w:szCs w:val="20"/>
                <w:lang w:eastAsia="ko-KR"/>
              </w:rPr>
            </w:pPr>
            <w:ins w:id="36" w:author="Jinhui Wen" w:date="2025-04-22T17:56:00Z">
              <w:r w:rsidRPr="00477525">
                <w:rPr>
                  <w:rFonts w:ascii="Arial" w:eastAsia="Yu Mincho" w:hAnsi="Arial" w:cs="Arial"/>
                  <w:sz w:val="18"/>
                  <w:lang w:val="en-US"/>
                </w:rPr>
                <w:t>&gt;</w:t>
              </w:r>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134" w:type="dxa"/>
            <w:tcBorders>
              <w:top w:val="single" w:sz="4" w:space="0" w:color="auto"/>
              <w:left w:val="single" w:sz="4" w:space="0" w:color="auto"/>
              <w:bottom w:val="single" w:sz="4" w:space="0" w:color="auto"/>
              <w:right w:val="single" w:sz="4" w:space="0" w:color="auto"/>
            </w:tcBorders>
          </w:tcPr>
          <w:p w14:paraId="25F9CFC3" w14:textId="4F61627F"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37" w:author="Jinhui Wen" w:date="2025-04-22T17:56:00Z">
              <w:r w:rsidRPr="00477525">
                <w:rPr>
                  <w:rFonts w:ascii="Arial" w:eastAsia="Yu Mincho" w:hAnsi="Arial" w:cs="Arial"/>
                  <w:sz w:val="18"/>
                  <w:lang w:val="en-US"/>
                </w:rPr>
                <w:t>O</w:t>
              </w:r>
            </w:ins>
          </w:p>
        </w:tc>
        <w:tc>
          <w:tcPr>
            <w:tcW w:w="993" w:type="dxa"/>
            <w:tcBorders>
              <w:top w:val="single" w:sz="4" w:space="0" w:color="auto"/>
              <w:left w:val="single" w:sz="4" w:space="0" w:color="auto"/>
              <w:bottom w:val="single" w:sz="4" w:space="0" w:color="auto"/>
              <w:right w:val="single" w:sz="4" w:space="0" w:color="auto"/>
            </w:tcBorders>
          </w:tcPr>
          <w:p w14:paraId="7BA432A5" w14:textId="77777777"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p>
        </w:tc>
        <w:tc>
          <w:tcPr>
            <w:tcW w:w="1559" w:type="dxa"/>
            <w:tcBorders>
              <w:top w:val="single" w:sz="4" w:space="0" w:color="auto"/>
              <w:left w:val="single" w:sz="4" w:space="0" w:color="auto"/>
              <w:bottom w:val="single" w:sz="4" w:space="0" w:color="auto"/>
              <w:right w:val="single" w:sz="4" w:space="0" w:color="auto"/>
            </w:tcBorders>
          </w:tcPr>
          <w:p w14:paraId="6537D6BB" w14:textId="660C8DF5" w:rsidR="00FD3B5C" w:rsidRPr="00FD3B5C" w:rsidRDefault="00FD3B5C" w:rsidP="00FD3B5C">
            <w:pPr>
              <w:overflowPunct w:val="0"/>
              <w:autoSpaceDE w:val="0"/>
              <w:autoSpaceDN w:val="0"/>
              <w:adjustRightInd w:val="0"/>
              <w:jc w:val="left"/>
              <w:textAlignment w:val="baseline"/>
              <w:rPr>
                <w:rFonts w:ascii="Arial" w:eastAsia="宋体" w:hAnsi="Arial" w:cs="Times New Roman"/>
                <w:kern w:val="0"/>
                <w:sz w:val="18"/>
                <w:szCs w:val="20"/>
                <w:lang w:eastAsia="ko-KR"/>
              </w:rPr>
            </w:pPr>
            <w:ins w:id="38" w:author="Jinhui Wen" w:date="2025-04-22T17:56:00Z">
              <w:r w:rsidRPr="000D0F80">
                <w:rPr>
                  <w:rFonts w:ascii="Arial" w:eastAsia="Yu Mincho" w:hAnsi="Arial" w:cs="Arial"/>
                  <w:sz w:val="18"/>
                  <w:lang w:val="en-US"/>
                </w:rPr>
                <w:t>9.2.2.xxx</w:t>
              </w:r>
            </w:ins>
          </w:p>
        </w:tc>
        <w:tc>
          <w:tcPr>
            <w:tcW w:w="1701" w:type="dxa"/>
            <w:tcBorders>
              <w:top w:val="single" w:sz="4" w:space="0" w:color="auto"/>
              <w:left w:val="single" w:sz="4" w:space="0" w:color="auto"/>
              <w:bottom w:val="single" w:sz="4" w:space="0" w:color="auto"/>
              <w:right w:val="single" w:sz="4" w:space="0" w:color="auto"/>
            </w:tcBorders>
          </w:tcPr>
          <w:p w14:paraId="2A35A844" w14:textId="77777777" w:rsidR="00FD3B5C" w:rsidRPr="00FD3B5C" w:rsidRDefault="00FD3B5C" w:rsidP="00FD3B5C">
            <w:pPr>
              <w:overflowPunct w:val="0"/>
              <w:autoSpaceDE w:val="0"/>
              <w:autoSpaceDN w:val="0"/>
              <w:adjustRightInd w:val="0"/>
              <w:jc w:val="left"/>
              <w:textAlignment w:val="baseline"/>
              <w:rPr>
                <w:rFonts w:ascii="Arial" w:eastAsia="宋体" w:hAnsi="Arial" w:cs="Arial"/>
                <w:kern w:val="0"/>
                <w:sz w:val="18"/>
                <w:szCs w:val="20"/>
              </w:rPr>
            </w:pPr>
          </w:p>
        </w:tc>
        <w:tc>
          <w:tcPr>
            <w:tcW w:w="1134" w:type="dxa"/>
            <w:tcBorders>
              <w:top w:val="single" w:sz="4" w:space="0" w:color="auto"/>
              <w:left w:val="single" w:sz="4" w:space="0" w:color="auto"/>
              <w:bottom w:val="single" w:sz="4" w:space="0" w:color="auto"/>
              <w:right w:val="single" w:sz="4" w:space="0" w:color="auto"/>
            </w:tcBorders>
          </w:tcPr>
          <w:p w14:paraId="6784F47E" w14:textId="0AAED875"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ko-KR"/>
              </w:rPr>
            </w:pPr>
            <w:ins w:id="39" w:author="Jinhui Wen" w:date="2025-04-22T17:56:00Z">
              <w:r w:rsidRPr="00477525">
                <w:rPr>
                  <w:rFonts w:ascii="Arial" w:eastAsia="Yu Mincho" w:hAnsi="Arial" w:cs="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72A48406" w14:textId="70B2BBEB" w:rsidR="00FD3B5C" w:rsidRPr="00FD3B5C" w:rsidRDefault="00FD3B5C" w:rsidP="00FD3B5C">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ko-KR"/>
              </w:rPr>
            </w:pPr>
            <w:ins w:id="40" w:author="Jinhui Wen" w:date="2025-04-22T17:56:00Z">
              <w:r w:rsidRPr="00477525">
                <w:rPr>
                  <w:rFonts w:ascii="Arial" w:eastAsia="Yu Mincho" w:hAnsi="Arial" w:cs="Arial"/>
                  <w:sz w:val="18"/>
                  <w:lang w:val="en-US"/>
                </w:rPr>
                <w:t>ignore</w:t>
              </w:r>
            </w:ins>
          </w:p>
        </w:tc>
      </w:t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tbl>
    <w:p w14:paraId="53CF5E72" w14:textId="77777777" w:rsid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p w14:paraId="6A76F486" w14:textId="77777777" w:rsidR="00FD3B5C" w:rsidRPr="00477525" w:rsidRDefault="00FD3B5C" w:rsidP="00FD3B5C">
      <w:pPr>
        <w:overflowPunct w:val="0"/>
        <w:autoSpaceDE w:val="0"/>
        <w:autoSpaceDN w:val="0"/>
        <w:adjustRightInd w:val="0"/>
        <w:spacing w:before="120" w:after="180"/>
        <w:ind w:left="1418" w:hanging="1418"/>
        <w:jc w:val="left"/>
        <w:outlineLvl w:val="3"/>
        <w:rPr>
          <w:ins w:id="41" w:author="Jinhui Wen" w:date="2025-04-22T17:57:00Z"/>
          <w:rFonts w:ascii="Arial" w:eastAsia="宋体" w:hAnsi="Arial" w:cs="Times New Roman"/>
          <w:kern w:val="0"/>
          <w:sz w:val="24"/>
          <w:szCs w:val="20"/>
          <w:lang w:eastAsia="ko-KR"/>
        </w:rPr>
      </w:pPr>
      <w:bookmarkStart w:id="42" w:name="_Toc175587735"/>
      <w:ins w:id="43" w:author="Jinhui Wen" w:date="2025-04-22T17:57:00Z">
        <w:r w:rsidRPr="000D0F80">
          <w:rPr>
            <w:rFonts w:ascii="Arial" w:eastAsia="宋体" w:hAnsi="Arial" w:cs="Times New Roman"/>
            <w:kern w:val="0"/>
            <w:sz w:val="24"/>
            <w:szCs w:val="20"/>
            <w:lang w:eastAsia="ko-KR"/>
          </w:rPr>
          <w:t>9.2.2.xxx</w:t>
        </w:r>
        <w:r w:rsidRPr="00477525">
          <w:rPr>
            <w:rFonts w:ascii="Arial" w:eastAsia="宋体" w:hAnsi="Arial" w:cs="Times New Roman"/>
            <w:kern w:val="0"/>
            <w:sz w:val="24"/>
            <w:szCs w:val="20"/>
            <w:lang w:eastAsia="ko-KR"/>
          </w:rPr>
          <w:tab/>
        </w:r>
        <w:r>
          <w:rPr>
            <w:rFonts w:ascii="Arial" w:eastAsia="宋体" w:hAnsi="Arial" w:cs="Times New Roman"/>
            <w:kern w:val="0"/>
            <w:sz w:val="24"/>
            <w:szCs w:val="20"/>
            <w:lang w:eastAsia="ko-KR"/>
          </w:rPr>
          <w:t>WAB node</w:t>
        </w:r>
        <w:r w:rsidRPr="00477525">
          <w:rPr>
            <w:rFonts w:ascii="Arial" w:eastAsia="宋体" w:hAnsi="Arial" w:cs="Times New Roman"/>
            <w:kern w:val="0"/>
            <w:sz w:val="24"/>
            <w:szCs w:val="20"/>
            <w:lang w:eastAsia="ko-KR"/>
          </w:rPr>
          <w:t xml:space="preserve"> Cell</w:t>
        </w:r>
        <w:bookmarkEnd w:id="42"/>
      </w:ins>
    </w:p>
    <w:p w14:paraId="708FA6AC" w14:textId="77777777" w:rsidR="00FD3B5C" w:rsidRPr="00477525" w:rsidRDefault="00FD3B5C" w:rsidP="00FD3B5C">
      <w:pPr>
        <w:overflowPunct w:val="0"/>
        <w:autoSpaceDE w:val="0"/>
        <w:autoSpaceDN w:val="0"/>
        <w:adjustRightInd w:val="0"/>
        <w:spacing w:after="180"/>
        <w:jc w:val="left"/>
        <w:rPr>
          <w:ins w:id="44" w:author="Jinhui Wen" w:date="2025-04-22T17:57:00Z"/>
          <w:rFonts w:ascii="Times New Roman" w:eastAsia="宋体" w:hAnsi="Times New Roman" w:cs="Times New Roman"/>
          <w:kern w:val="0"/>
          <w:sz w:val="20"/>
          <w:szCs w:val="20"/>
          <w:lang w:eastAsia="ko-KR"/>
        </w:rPr>
      </w:pPr>
      <w:ins w:id="45" w:author="Jinhui Wen" w:date="2025-04-22T17:57:00Z">
        <w:r w:rsidRPr="00477525">
          <w:rPr>
            <w:rFonts w:ascii="Times New Roman" w:eastAsia="宋体" w:hAnsi="Times New Roman" w:cs="Times New Roman"/>
            <w:kern w:val="0"/>
            <w:sz w:val="20"/>
            <w:szCs w:val="20"/>
            <w:lang w:eastAsia="ko-KR"/>
          </w:rPr>
          <w:lastRenderedPageBreak/>
          <w:t xml:space="preserve">This IE indicates that the cell is served by a </w:t>
        </w:r>
        <w:r>
          <w:rPr>
            <w:rFonts w:ascii="Times New Roman" w:eastAsia="宋体" w:hAnsi="Times New Roman" w:cs="Times New Roman"/>
            <w:kern w:val="0"/>
            <w:sz w:val="20"/>
            <w:szCs w:val="20"/>
            <w:lang w:eastAsia="ko-KR"/>
          </w:rPr>
          <w:t>WAB</w:t>
        </w:r>
        <w:r w:rsidRPr="00477525">
          <w:rPr>
            <w:rFonts w:ascii="Times New Roman" w:eastAsia="宋体" w:hAnsi="Times New Roman" w:cs="Times New Roman"/>
            <w:kern w:val="0"/>
            <w:sz w:val="20"/>
            <w:szCs w:val="20"/>
            <w:lang w:eastAsia="ko-KR"/>
          </w:rPr>
          <w:t>-node.</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D3B5C" w:rsidRPr="00477525" w14:paraId="23F8FBEF" w14:textId="77777777" w:rsidTr="00300833">
        <w:trPr>
          <w:tblHeader/>
          <w:ins w:id="46" w:author="Jinhui Wen" w:date="2025-04-22T17:57:00Z"/>
        </w:trPr>
        <w:tc>
          <w:tcPr>
            <w:tcW w:w="2448" w:type="dxa"/>
            <w:tcBorders>
              <w:top w:val="single" w:sz="4" w:space="0" w:color="auto"/>
              <w:left w:val="single" w:sz="4" w:space="0" w:color="auto"/>
              <w:bottom w:val="single" w:sz="4" w:space="0" w:color="auto"/>
              <w:right w:val="single" w:sz="4" w:space="0" w:color="auto"/>
            </w:tcBorders>
            <w:hideMark/>
          </w:tcPr>
          <w:p w14:paraId="51FA0733" w14:textId="77777777" w:rsidR="00FD3B5C" w:rsidRPr="00477525" w:rsidRDefault="00FD3B5C" w:rsidP="00300833">
            <w:pPr>
              <w:overflowPunct w:val="0"/>
              <w:autoSpaceDE w:val="0"/>
              <w:autoSpaceDN w:val="0"/>
              <w:adjustRightInd w:val="0"/>
              <w:jc w:val="center"/>
              <w:rPr>
                <w:ins w:id="47" w:author="Jinhui Wen" w:date="2025-04-22T17:57:00Z"/>
                <w:rFonts w:ascii="Arial" w:eastAsia="Yu Mincho" w:hAnsi="Arial" w:cs="Arial"/>
                <w:b/>
                <w:sz w:val="18"/>
                <w:lang w:val="en-US"/>
              </w:rPr>
            </w:pPr>
            <w:ins w:id="48" w:author="Jinhui Wen" w:date="2025-04-22T17:57:00Z">
              <w:r w:rsidRPr="00477525">
                <w:rPr>
                  <w:rFonts w:ascii="Arial" w:eastAsia="Yu Mincho" w:hAnsi="Arial" w:cs="Arial"/>
                  <w:b/>
                  <w:sz w:val="18"/>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FF30CF6" w14:textId="77777777" w:rsidR="00FD3B5C" w:rsidRPr="00477525" w:rsidRDefault="00FD3B5C" w:rsidP="00300833">
            <w:pPr>
              <w:overflowPunct w:val="0"/>
              <w:autoSpaceDE w:val="0"/>
              <w:autoSpaceDN w:val="0"/>
              <w:adjustRightInd w:val="0"/>
              <w:jc w:val="center"/>
              <w:rPr>
                <w:ins w:id="49" w:author="Jinhui Wen" w:date="2025-04-22T17:57:00Z"/>
                <w:rFonts w:ascii="Arial" w:eastAsia="Yu Mincho" w:hAnsi="Arial" w:cs="Arial"/>
                <w:b/>
                <w:sz w:val="18"/>
                <w:lang w:val="en-US"/>
              </w:rPr>
            </w:pPr>
            <w:ins w:id="50" w:author="Jinhui Wen" w:date="2025-04-22T17:57:00Z">
              <w:r w:rsidRPr="00477525">
                <w:rPr>
                  <w:rFonts w:ascii="Arial" w:eastAsia="Yu Mincho" w:hAnsi="Arial" w:cs="Arial"/>
                  <w:b/>
                  <w:sz w:val="18"/>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A45269D" w14:textId="77777777" w:rsidR="00FD3B5C" w:rsidRPr="00477525" w:rsidRDefault="00FD3B5C" w:rsidP="00300833">
            <w:pPr>
              <w:overflowPunct w:val="0"/>
              <w:autoSpaceDE w:val="0"/>
              <w:autoSpaceDN w:val="0"/>
              <w:adjustRightInd w:val="0"/>
              <w:jc w:val="center"/>
              <w:rPr>
                <w:ins w:id="51" w:author="Jinhui Wen" w:date="2025-04-22T17:57:00Z"/>
                <w:rFonts w:ascii="Arial" w:eastAsia="Yu Mincho" w:hAnsi="Arial" w:cs="Times New Roman"/>
                <w:b/>
                <w:bCs/>
                <w:i/>
                <w:sz w:val="18"/>
                <w:szCs w:val="18"/>
                <w:lang w:val="en-US" w:eastAsia="ko-KR"/>
              </w:rPr>
            </w:pPr>
            <w:ins w:id="52" w:author="Jinhui Wen" w:date="2025-04-22T17:57:00Z">
              <w:r w:rsidRPr="00477525">
                <w:rPr>
                  <w:rFonts w:ascii="Arial" w:eastAsia="Yu Mincho" w:hAnsi="Arial" w:cs="Arial"/>
                  <w:b/>
                  <w:sz w:val="18"/>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39E72895" w14:textId="77777777" w:rsidR="00FD3B5C" w:rsidRPr="00477525" w:rsidRDefault="00FD3B5C" w:rsidP="00300833">
            <w:pPr>
              <w:overflowPunct w:val="0"/>
              <w:autoSpaceDE w:val="0"/>
              <w:autoSpaceDN w:val="0"/>
              <w:adjustRightInd w:val="0"/>
              <w:jc w:val="center"/>
              <w:rPr>
                <w:ins w:id="53" w:author="Jinhui Wen" w:date="2025-04-22T17:57:00Z"/>
                <w:rFonts w:ascii="Arial" w:eastAsia="Yu Mincho" w:hAnsi="Arial" w:cs="Arial"/>
                <w:b/>
                <w:sz w:val="18"/>
                <w:szCs w:val="20"/>
                <w:lang w:val="en-US"/>
              </w:rPr>
            </w:pPr>
            <w:ins w:id="54" w:author="Jinhui Wen" w:date="2025-04-22T17:57:00Z">
              <w:r w:rsidRPr="00477525">
                <w:rPr>
                  <w:rFonts w:ascii="Arial" w:eastAsia="Yu Mincho" w:hAnsi="Arial" w:cs="Arial"/>
                  <w:b/>
                  <w:sz w:val="18"/>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40CA3E8" w14:textId="77777777" w:rsidR="00FD3B5C" w:rsidRPr="00477525" w:rsidRDefault="00FD3B5C" w:rsidP="00300833">
            <w:pPr>
              <w:overflowPunct w:val="0"/>
              <w:autoSpaceDE w:val="0"/>
              <w:autoSpaceDN w:val="0"/>
              <w:adjustRightInd w:val="0"/>
              <w:jc w:val="center"/>
              <w:rPr>
                <w:ins w:id="55" w:author="Jinhui Wen" w:date="2025-04-22T17:57:00Z"/>
                <w:rFonts w:ascii="Arial" w:eastAsia="Yu Mincho" w:hAnsi="Arial" w:cs="Arial"/>
                <w:b/>
                <w:sz w:val="18"/>
                <w:lang w:val="en-US" w:eastAsia="ko-KR"/>
              </w:rPr>
            </w:pPr>
            <w:ins w:id="56" w:author="Jinhui Wen" w:date="2025-04-22T17:57:00Z">
              <w:r w:rsidRPr="00477525">
                <w:rPr>
                  <w:rFonts w:ascii="Arial" w:eastAsia="Yu Mincho" w:hAnsi="Arial" w:cs="Arial"/>
                  <w:b/>
                  <w:sz w:val="18"/>
                  <w:lang w:val="en-US"/>
                </w:rPr>
                <w:t>Semantics description</w:t>
              </w:r>
            </w:ins>
          </w:p>
        </w:tc>
      </w:tr>
      <w:tr w:rsidR="00FD3B5C" w:rsidRPr="00477525" w14:paraId="1DC71B31" w14:textId="77777777" w:rsidTr="00300833">
        <w:trPr>
          <w:ins w:id="57" w:author="Jinhui Wen" w:date="2025-04-22T17:57:00Z"/>
        </w:trPr>
        <w:tc>
          <w:tcPr>
            <w:tcW w:w="2448" w:type="dxa"/>
            <w:tcBorders>
              <w:top w:val="single" w:sz="4" w:space="0" w:color="auto"/>
              <w:left w:val="single" w:sz="4" w:space="0" w:color="auto"/>
              <w:bottom w:val="single" w:sz="4" w:space="0" w:color="auto"/>
              <w:right w:val="single" w:sz="4" w:space="0" w:color="auto"/>
            </w:tcBorders>
            <w:hideMark/>
          </w:tcPr>
          <w:p w14:paraId="21E5D505" w14:textId="77777777" w:rsidR="00FD3B5C" w:rsidRPr="00477525" w:rsidRDefault="00FD3B5C" w:rsidP="00300833">
            <w:pPr>
              <w:overflowPunct w:val="0"/>
              <w:autoSpaceDE w:val="0"/>
              <w:autoSpaceDN w:val="0"/>
              <w:adjustRightInd w:val="0"/>
              <w:jc w:val="left"/>
              <w:rPr>
                <w:ins w:id="58" w:author="Jinhui Wen" w:date="2025-04-22T17:57:00Z"/>
                <w:rFonts w:ascii="Arial" w:eastAsia="Yu Mincho" w:hAnsi="Arial" w:cs="Arial"/>
                <w:i/>
                <w:sz w:val="18"/>
                <w:szCs w:val="18"/>
                <w:lang w:val="en-US" w:eastAsia="zh-CN"/>
              </w:rPr>
            </w:pPr>
            <w:ins w:id="59" w:author="Jinhui Wen" w:date="2025-04-22T17:57: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0929E874" w14:textId="77777777" w:rsidR="00FD3B5C" w:rsidRPr="00477525" w:rsidRDefault="00FD3B5C" w:rsidP="00300833">
            <w:pPr>
              <w:overflowPunct w:val="0"/>
              <w:autoSpaceDE w:val="0"/>
              <w:autoSpaceDN w:val="0"/>
              <w:adjustRightInd w:val="0"/>
              <w:jc w:val="left"/>
              <w:rPr>
                <w:ins w:id="60" w:author="Jinhui Wen" w:date="2025-04-22T17:57:00Z"/>
                <w:rFonts w:ascii="Arial" w:eastAsia="Yu Mincho" w:hAnsi="Arial" w:cs="Times New Roman"/>
                <w:sz w:val="18"/>
                <w:szCs w:val="20"/>
                <w:lang w:val="en-US"/>
              </w:rPr>
            </w:pPr>
            <w:ins w:id="61" w:author="Jinhui Wen" w:date="2025-04-22T17:57:00Z">
              <w:r w:rsidRPr="00477525">
                <w:rPr>
                  <w:rFonts w:ascii="Arial" w:eastAsia="Yu Mincho" w:hAnsi="Arial" w:cs="Arial"/>
                  <w:sz w:val="18"/>
                  <w:lang w:val="en-US"/>
                </w:rPr>
                <w:t>M</w:t>
              </w:r>
            </w:ins>
          </w:p>
        </w:tc>
        <w:tc>
          <w:tcPr>
            <w:tcW w:w="1440" w:type="dxa"/>
            <w:tcBorders>
              <w:top w:val="single" w:sz="4" w:space="0" w:color="auto"/>
              <w:left w:val="single" w:sz="4" w:space="0" w:color="auto"/>
              <w:bottom w:val="single" w:sz="4" w:space="0" w:color="auto"/>
              <w:right w:val="single" w:sz="4" w:space="0" w:color="auto"/>
            </w:tcBorders>
          </w:tcPr>
          <w:p w14:paraId="27C75022" w14:textId="77777777" w:rsidR="00FD3B5C" w:rsidRPr="00477525" w:rsidRDefault="00FD3B5C" w:rsidP="00300833">
            <w:pPr>
              <w:overflowPunct w:val="0"/>
              <w:autoSpaceDE w:val="0"/>
              <w:autoSpaceDN w:val="0"/>
              <w:adjustRightInd w:val="0"/>
              <w:jc w:val="left"/>
              <w:rPr>
                <w:ins w:id="62" w:author="Jinhui Wen" w:date="2025-04-22T17:57:00Z"/>
                <w:rFonts w:ascii="Arial" w:eastAsia="Yu Mincho" w:hAnsi="Arial" w:cs="Arial"/>
                <w:bCs/>
                <w:i/>
                <w:sz w:val="18"/>
                <w:szCs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2459DF5A" w14:textId="77777777" w:rsidR="00FD3B5C" w:rsidRPr="00477525" w:rsidRDefault="00FD3B5C" w:rsidP="00300833">
            <w:pPr>
              <w:overflowPunct w:val="0"/>
              <w:autoSpaceDE w:val="0"/>
              <w:autoSpaceDN w:val="0"/>
              <w:adjustRightInd w:val="0"/>
              <w:jc w:val="left"/>
              <w:rPr>
                <w:ins w:id="63" w:author="Jinhui Wen" w:date="2025-04-22T17:57:00Z"/>
                <w:rFonts w:ascii="Arial" w:eastAsia="Yu Mincho" w:hAnsi="Arial" w:cs="Arial"/>
                <w:sz w:val="18"/>
                <w:szCs w:val="20"/>
                <w:lang w:val="en-US"/>
              </w:rPr>
            </w:pPr>
            <w:ins w:id="64" w:author="Jinhui Wen" w:date="2025-04-22T17:57:00Z">
              <w:r w:rsidRPr="00477525">
                <w:rPr>
                  <w:rFonts w:ascii="Arial" w:eastAsia="Yu Mincho" w:hAnsi="Arial" w:cs="Arial"/>
                  <w:sz w:val="18"/>
                  <w:lang w:val="en-US"/>
                </w:rPr>
                <w:t>ENUMERATED (true, …)</w:t>
              </w:r>
            </w:ins>
          </w:p>
        </w:tc>
        <w:tc>
          <w:tcPr>
            <w:tcW w:w="2880" w:type="dxa"/>
            <w:tcBorders>
              <w:top w:val="single" w:sz="4" w:space="0" w:color="auto"/>
              <w:left w:val="single" w:sz="4" w:space="0" w:color="auto"/>
              <w:bottom w:val="single" w:sz="4" w:space="0" w:color="auto"/>
              <w:right w:val="single" w:sz="4" w:space="0" w:color="auto"/>
            </w:tcBorders>
          </w:tcPr>
          <w:p w14:paraId="26DA3F9C" w14:textId="77777777" w:rsidR="00FD3B5C" w:rsidRPr="00477525" w:rsidRDefault="00FD3B5C" w:rsidP="00300833">
            <w:pPr>
              <w:overflowPunct w:val="0"/>
              <w:autoSpaceDE w:val="0"/>
              <w:autoSpaceDN w:val="0"/>
              <w:adjustRightInd w:val="0"/>
              <w:jc w:val="left"/>
              <w:rPr>
                <w:ins w:id="65" w:author="Jinhui Wen" w:date="2025-04-22T17:57:00Z"/>
                <w:rFonts w:ascii="Arial" w:eastAsia="Yu Mincho" w:hAnsi="Arial" w:cs="Arial"/>
                <w:sz w:val="18"/>
                <w:lang w:val="en-US" w:eastAsia="ko-KR"/>
              </w:rPr>
            </w:pPr>
          </w:p>
        </w:tc>
      </w:tr>
    </w:tbl>
    <w:p w14:paraId="7A6AE044" w14:textId="77777777" w:rsidR="00FD3B5C" w:rsidRPr="00243322" w:rsidRDefault="00FD3B5C" w:rsidP="00FD3B5C">
      <w:pPr>
        <w:widowControl/>
        <w:jc w:val="left"/>
        <w:rPr>
          <w:ins w:id="66" w:author="Jinhui Wen" w:date="2025-04-22T17:57:00Z"/>
          <w:rFonts w:ascii="Times New Roman" w:eastAsia="MS PGothic" w:hAnsi="Times New Roman" w:cs="Times New Roman"/>
          <w:kern w:val="0"/>
          <w:sz w:val="20"/>
          <w:szCs w:val="20"/>
          <w:lang w:val="en-US"/>
        </w:rPr>
      </w:pPr>
    </w:p>
    <w:p w14:paraId="1E2423B0" w14:textId="77777777" w:rsidR="00FD3B5C" w:rsidRPr="00477525" w:rsidRDefault="00FD3B5C"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sectPr w:rsidR="00FD3B5C" w:rsidRPr="00477525"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7C42D" w14:textId="77777777" w:rsidR="00256E25" w:rsidRDefault="00256E25" w:rsidP="006D4BFE">
      <w:pPr>
        <w:rPr>
          <w:rFonts w:hint="eastAsia"/>
        </w:rPr>
      </w:pPr>
      <w:r>
        <w:separator/>
      </w:r>
    </w:p>
  </w:endnote>
  <w:endnote w:type="continuationSeparator" w:id="0">
    <w:p w14:paraId="5FB54C93" w14:textId="77777777" w:rsidR="00256E25" w:rsidRDefault="00256E25"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46D0" w14:textId="77777777" w:rsidR="00256E25" w:rsidRDefault="00256E25" w:rsidP="006D4BFE">
      <w:pPr>
        <w:rPr>
          <w:rFonts w:hint="eastAsia"/>
        </w:rPr>
      </w:pPr>
      <w:r>
        <w:separator/>
      </w:r>
    </w:p>
  </w:footnote>
  <w:footnote w:type="continuationSeparator" w:id="0">
    <w:p w14:paraId="6B0ED564" w14:textId="77777777" w:rsidR="00256E25" w:rsidRDefault="00256E25"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376"/>
    <w:multiLevelType w:val="hybridMultilevel"/>
    <w:tmpl w:val="C9B6C2E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71C3C69"/>
    <w:multiLevelType w:val="hybridMultilevel"/>
    <w:tmpl w:val="712AE15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D2292"/>
    <w:multiLevelType w:val="hybridMultilevel"/>
    <w:tmpl w:val="05CA77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B585F"/>
    <w:multiLevelType w:val="hybridMultilevel"/>
    <w:tmpl w:val="21F882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40896"/>
    <w:multiLevelType w:val="hybridMultilevel"/>
    <w:tmpl w:val="41E459EC"/>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59375748"/>
    <w:multiLevelType w:val="hybridMultilevel"/>
    <w:tmpl w:val="4DD2C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15:restartNumberingAfterBreak="0">
    <w:nsid w:val="6CF83C36"/>
    <w:multiLevelType w:val="hybridMultilevel"/>
    <w:tmpl w:val="6AD8800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7D2A8F"/>
    <w:multiLevelType w:val="hybridMultilevel"/>
    <w:tmpl w:val="B01CAA3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1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697004521">
    <w:abstractNumId w:val="8"/>
  </w:num>
  <w:num w:numId="2" w16cid:durableId="98070589">
    <w:abstractNumId w:val="17"/>
  </w:num>
  <w:num w:numId="3" w16cid:durableId="1520855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6700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1375937">
    <w:abstractNumId w:val="16"/>
  </w:num>
  <w:num w:numId="6" w16cid:durableId="2090303004">
    <w:abstractNumId w:val="18"/>
  </w:num>
  <w:num w:numId="7" w16cid:durableId="475875079">
    <w:abstractNumId w:val="14"/>
  </w:num>
  <w:num w:numId="8" w16cid:durableId="1749033930">
    <w:abstractNumId w:val="7"/>
  </w:num>
  <w:num w:numId="9" w16cid:durableId="96684396">
    <w:abstractNumId w:val="11"/>
  </w:num>
  <w:num w:numId="10" w16cid:durableId="1133405804">
    <w:abstractNumId w:val="13"/>
  </w:num>
  <w:num w:numId="11" w16cid:durableId="1468814792">
    <w:abstractNumId w:val="4"/>
  </w:num>
  <w:num w:numId="12" w16cid:durableId="1334184015">
    <w:abstractNumId w:val="0"/>
  </w:num>
  <w:num w:numId="13" w16cid:durableId="607348477">
    <w:abstractNumId w:val="3"/>
  </w:num>
  <w:num w:numId="14" w16cid:durableId="1097867920">
    <w:abstractNumId w:val="1"/>
  </w:num>
  <w:num w:numId="15" w16cid:durableId="1455170267">
    <w:abstractNumId w:val="12"/>
  </w:num>
  <w:num w:numId="16" w16cid:durableId="143619456">
    <w:abstractNumId w:val="6"/>
  </w:num>
  <w:num w:numId="17" w16cid:durableId="567568196">
    <w:abstractNumId w:val="9"/>
  </w:num>
  <w:num w:numId="18" w16cid:durableId="1487431876">
    <w:abstractNumId w:val="2"/>
  </w:num>
  <w:num w:numId="19" w16cid:durableId="807212226">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hui Wen">
    <w15:presenceInfo w15:providerId="AD" w15:userId="S::wen_jinhui@nec.cn::2cc4c8b6-5e4a-487e-972d-2e70e216f4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0E99"/>
    <w:rsid w:val="0000103E"/>
    <w:rsid w:val="000019F4"/>
    <w:rsid w:val="00001EF2"/>
    <w:rsid w:val="000023D3"/>
    <w:rsid w:val="00002D89"/>
    <w:rsid w:val="00003634"/>
    <w:rsid w:val="000040F9"/>
    <w:rsid w:val="00004780"/>
    <w:rsid w:val="000051D7"/>
    <w:rsid w:val="000063D0"/>
    <w:rsid w:val="00006A60"/>
    <w:rsid w:val="00006B8A"/>
    <w:rsid w:val="00006C99"/>
    <w:rsid w:val="00006CF0"/>
    <w:rsid w:val="00007128"/>
    <w:rsid w:val="000101E5"/>
    <w:rsid w:val="000107A5"/>
    <w:rsid w:val="00010A64"/>
    <w:rsid w:val="000116ED"/>
    <w:rsid w:val="00011A45"/>
    <w:rsid w:val="00011E27"/>
    <w:rsid w:val="00011FD6"/>
    <w:rsid w:val="00012C47"/>
    <w:rsid w:val="00012DED"/>
    <w:rsid w:val="000132A0"/>
    <w:rsid w:val="00013830"/>
    <w:rsid w:val="00013881"/>
    <w:rsid w:val="00013C6C"/>
    <w:rsid w:val="00013D0A"/>
    <w:rsid w:val="00013D7C"/>
    <w:rsid w:val="00013E25"/>
    <w:rsid w:val="00014636"/>
    <w:rsid w:val="0001525B"/>
    <w:rsid w:val="000162A9"/>
    <w:rsid w:val="00016490"/>
    <w:rsid w:val="000164C5"/>
    <w:rsid w:val="000172C5"/>
    <w:rsid w:val="00017508"/>
    <w:rsid w:val="0002101E"/>
    <w:rsid w:val="000217E0"/>
    <w:rsid w:val="00021B18"/>
    <w:rsid w:val="00021EF5"/>
    <w:rsid w:val="00021FCB"/>
    <w:rsid w:val="00022157"/>
    <w:rsid w:val="00024641"/>
    <w:rsid w:val="00024CCF"/>
    <w:rsid w:val="000252B0"/>
    <w:rsid w:val="00025FC5"/>
    <w:rsid w:val="000262EE"/>
    <w:rsid w:val="000269DD"/>
    <w:rsid w:val="00026DCF"/>
    <w:rsid w:val="000271A9"/>
    <w:rsid w:val="00027315"/>
    <w:rsid w:val="00027ABF"/>
    <w:rsid w:val="000320DA"/>
    <w:rsid w:val="000329F2"/>
    <w:rsid w:val="00032A72"/>
    <w:rsid w:val="000333DA"/>
    <w:rsid w:val="000336B2"/>
    <w:rsid w:val="0003383D"/>
    <w:rsid w:val="00033883"/>
    <w:rsid w:val="000338F1"/>
    <w:rsid w:val="000342E4"/>
    <w:rsid w:val="000342F3"/>
    <w:rsid w:val="00034636"/>
    <w:rsid w:val="00034669"/>
    <w:rsid w:val="00034AB7"/>
    <w:rsid w:val="0003571B"/>
    <w:rsid w:val="00035A9F"/>
    <w:rsid w:val="00035D4E"/>
    <w:rsid w:val="00035DBC"/>
    <w:rsid w:val="00036180"/>
    <w:rsid w:val="0003736D"/>
    <w:rsid w:val="00040143"/>
    <w:rsid w:val="0004071E"/>
    <w:rsid w:val="00040C21"/>
    <w:rsid w:val="00042CBB"/>
    <w:rsid w:val="00042E40"/>
    <w:rsid w:val="000434D8"/>
    <w:rsid w:val="00043E02"/>
    <w:rsid w:val="00043E77"/>
    <w:rsid w:val="00044796"/>
    <w:rsid w:val="00044B11"/>
    <w:rsid w:val="0004539C"/>
    <w:rsid w:val="00045A00"/>
    <w:rsid w:val="00045A4E"/>
    <w:rsid w:val="00045D82"/>
    <w:rsid w:val="00045F07"/>
    <w:rsid w:val="00045FF6"/>
    <w:rsid w:val="00046705"/>
    <w:rsid w:val="00046AB5"/>
    <w:rsid w:val="00046EB4"/>
    <w:rsid w:val="00047D22"/>
    <w:rsid w:val="00047E59"/>
    <w:rsid w:val="000501DA"/>
    <w:rsid w:val="00050E9D"/>
    <w:rsid w:val="00050F61"/>
    <w:rsid w:val="0005152C"/>
    <w:rsid w:val="00051A09"/>
    <w:rsid w:val="000529BD"/>
    <w:rsid w:val="000531AF"/>
    <w:rsid w:val="000533CE"/>
    <w:rsid w:val="000533D0"/>
    <w:rsid w:val="000535A6"/>
    <w:rsid w:val="00053C57"/>
    <w:rsid w:val="00053FCE"/>
    <w:rsid w:val="000547E5"/>
    <w:rsid w:val="00054C72"/>
    <w:rsid w:val="000567CE"/>
    <w:rsid w:val="00056F6A"/>
    <w:rsid w:val="000575C5"/>
    <w:rsid w:val="00057ACC"/>
    <w:rsid w:val="00057E7B"/>
    <w:rsid w:val="00057ED2"/>
    <w:rsid w:val="0006050E"/>
    <w:rsid w:val="00060A24"/>
    <w:rsid w:val="00061065"/>
    <w:rsid w:val="00061C74"/>
    <w:rsid w:val="00062318"/>
    <w:rsid w:val="0006282B"/>
    <w:rsid w:val="00062BCA"/>
    <w:rsid w:val="00063C72"/>
    <w:rsid w:val="00064064"/>
    <w:rsid w:val="000644F8"/>
    <w:rsid w:val="000650EC"/>
    <w:rsid w:val="000654FA"/>
    <w:rsid w:val="00065996"/>
    <w:rsid w:val="00065B51"/>
    <w:rsid w:val="00066163"/>
    <w:rsid w:val="0006784F"/>
    <w:rsid w:val="00067E25"/>
    <w:rsid w:val="00070BA2"/>
    <w:rsid w:val="0007182F"/>
    <w:rsid w:val="00071AAA"/>
    <w:rsid w:val="00071DEA"/>
    <w:rsid w:val="0007208F"/>
    <w:rsid w:val="00072793"/>
    <w:rsid w:val="00073113"/>
    <w:rsid w:val="00073827"/>
    <w:rsid w:val="00074150"/>
    <w:rsid w:val="00074BBE"/>
    <w:rsid w:val="00075299"/>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3F1"/>
    <w:rsid w:val="0008497D"/>
    <w:rsid w:val="00084BA8"/>
    <w:rsid w:val="000854A1"/>
    <w:rsid w:val="00086177"/>
    <w:rsid w:val="0008622C"/>
    <w:rsid w:val="00086369"/>
    <w:rsid w:val="0008659D"/>
    <w:rsid w:val="00086BA4"/>
    <w:rsid w:val="00090A86"/>
    <w:rsid w:val="00090BCB"/>
    <w:rsid w:val="00091E44"/>
    <w:rsid w:val="000921E8"/>
    <w:rsid w:val="00093597"/>
    <w:rsid w:val="00093849"/>
    <w:rsid w:val="00093BB1"/>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3178"/>
    <w:rsid w:val="000A464D"/>
    <w:rsid w:val="000A5660"/>
    <w:rsid w:val="000A650C"/>
    <w:rsid w:val="000A673A"/>
    <w:rsid w:val="000A7072"/>
    <w:rsid w:val="000A7C24"/>
    <w:rsid w:val="000B0096"/>
    <w:rsid w:val="000B00E8"/>
    <w:rsid w:val="000B09A0"/>
    <w:rsid w:val="000B1049"/>
    <w:rsid w:val="000B2C4F"/>
    <w:rsid w:val="000B2FB0"/>
    <w:rsid w:val="000B3409"/>
    <w:rsid w:val="000B392F"/>
    <w:rsid w:val="000B4A23"/>
    <w:rsid w:val="000B4B79"/>
    <w:rsid w:val="000B4C96"/>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197"/>
    <w:rsid w:val="000C494C"/>
    <w:rsid w:val="000C5075"/>
    <w:rsid w:val="000C5400"/>
    <w:rsid w:val="000C6547"/>
    <w:rsid w:val="000C7346"/>
    <w:rsid w:val="000D07AA"/>
    <w:rsid w:val="000D0F80"/>
    <w:rsid w:val="000D1214"/>
    <w:rsid w:val="000D2659"/>
    <w:rsid w:val="000D304C"/>
    <w:rsid w:val="000D33CC"/>
    <w:rsid w:val="000D349A"/>
    <w:rsid w:val="000D3954"/>
    <w:rsid w:val="000D3A8C"/>
    <w:rsid w:val="000D3B19"/>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4CD5"/>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3760"/>
    <w:rsid w:val="00104680"/>
    <w:rsid w:val="00104CE2"/>
    <w:rsid w:val="001052D6"/>
    <w:rsid w:val="001054E9"/>
    <w:rsid w:val="00105592"/>
    <w:rsid w:val="00105D7E"/>
    <w:rsid w:val="00106440"/>
    <w:rsid w:val="0010680F"/>
    <w:rsid w:val="00106AC5"/>
    <w:rsid w:val="00106AF5"/>
    <w:rsid w:val="00106B26"/>
    <w:rsid w:val="0010743F"/>
    <w:rsid w:val="0011024F"/>
    <w:rsid w:val="00111B8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5709"/>
    <w:rsid w:val="00126661"/>
    <w:rsid w:val="00126971"/>
    <w:rsid w:val="0012769A"/>
    <w:rsid w:val="00127777"/>
    <w:rsid w:val="00127C6F"/>
    <w:rsid w:val="00130454"/>
    <w:rsid w:val="001308ED"/>
    <w:rsid w:val="00130C1E"/>
    <w:rsid w:val="00130D3E"/>
    <w:rsid w:val="001323C1"/>
    <w:rsid w:val="001324EA"/>
    <w:rsid w:val="00132534"/>
    <w:rsid w:val="00132642"/>
    <w:rsid w:val="00132F9C"/>
    <w:rsid w:val="001334D5"/>
    <w:rsid w:val="00133DD9"/>
    <w:rsid w:val="0013520B"/>
    <w:rsid w:val="00135711"/>
    <w:rsid w:val="001375D7"/>
    <w:rsid w:val="001405A6"/>
    <w:rsid w:val="00140D84"/>
    <w:rsid w:val="00141673"/>
    <w:rsid w:val="001419BC"/>
    <w:rsid w:val="00141CCA"/>
    <w:rsid w:val="00142460"/>
    <w:rsid w:val="001427D9"/>
    <w:rsid w:val="001429E9"/>
    <w:rsid w:val="0014369F"/>
    <w:rsid w:val="00143890"/>
    <w:rsid w:val="001439EB"/>
    <w:rsid w:val="00144367"/>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2B8E"/>
    <w:rsid w:val="00183F56"/>
    <w:rsid w:val="001841A9"/>
    <w:rsid w:val="0018434F"/>
    <w:rsid w:val="00184A2E"/>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4450"/>
    <w:rsid w:val="00195C49"/>
    <w:rsid w:val="00195DF1"/>
    <w:rsid w:val="001961A7"/>
    <w:rsid w:val="0019637C"/>
    <w:rsid w:val="00196811"/>
    <w:rsid w:val="00196864"/>
    <w:rsid w:val="001A0493"/>
    <w:rsid w:val="001A0E7E"/>
    <w:rsid w:val="001A173F"/>
    <w:rsid w:val="001A18B2"/>
    <w:rsid w:val="001A253A"/>
    <w:rsid w:val="001A2A6C"/>
    <w:rsid w:val="001A337B"/>
    <w:rsid w:val="001A37BD"/>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918"/>
    <w:rsid w:val="001B3D19"/>
    <w:rsid w:val="001B3FA5"/>
    <w:rsid w:val="001B44F7"/>
    <w:rsid w:val="001B497C"/>
    <w:rsid w:val="001B53B8"/>
    <w:rsid w:val="001B5735"/>
    <w:rsid w:val="001B61F3"/>
    <w:rsid w:val="001B788D"/>
    <w:rsid w:val="001B7AB2"/>
    <w:rsid w:val="001C08AB"/>
    <w:rsid w:val="001C0AC1"/>
    <w:rsid w:val="001C0AFE"/>
    <w:rsid w:val="001C25CF"/>
    <w:rsid w:val="001C320D"/>
    <w:rsid w:val="001C3AA9"/>
    <w:rsid w:val="001C463E"/>
    <w:rsid w:val="001C481F"/>
    <w:rsid w:val="001C70DF"/>
    <w:rsid w:val="001C7D96"/>
    <w:rsid w:val="001D080E"/>
    <w:rsid w:val="001D115D"/>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32FF"/>
    <w:rsid w:val="001E40F4"/>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BA7"/>
    <w:rsid w:val="00200E97"/>
    <w:rsid w:val="002026CC"/>
    <w:rsid w:val="00202744"/>
    <w:rsid w:val="00202C74"/>
    <w:rsid w:val="00203319"/>
    <w:rsid w:val="00203369"/>
    <w:rsid w:val="0020424C"/>
    <w:rsid w:val="002054C5"/>
    <w:rsid w:val="00206A78"/>
    <w:rsid w:val="0020701D"/>
    <w:rsid w:val="00207131"/>
    <w:rsid w:val="002072D9"/>
    <w:rsid w:val="00207CC2"/>
    <w:rsid w:val="0021029A"/>
    <w:rsid w:val="0021085E"/>
    <w:rsid w:val="00210E0F"/>
    <w:rsid w:val="00211294"/>
    <w:rsid w:val="0021214F"/>
    <w:rsid w:val="00212171"/>
    <w:rsid w:val="0021295A"/>
    <w:rsid w:val="00212AB7"/>
    <w:rsid w:val="00212C74"/>
    <w:rsid w:val="00212E17"/>
    <w:rsid w:val="0021363F"/>
    <w:rsid w:val="002140AB"/>
    <w:rsid w:val="00214147"/>
    <w:rsid w:val="00214304"/>
    <w:rsid w:val="002146B3"/>
    <w:rsid w:val="0021515D"/>
    <w:rsid w:val="00215A7B"/>
    <w:rsid w:val="00215B48"/>
    <w:rsid w:val="0021618B"/>
    <w:rsid w:val="0021652F"/>
    <w:rsid w:val="0021657B"/>
    <w:rsid w:val="002167B4"/>
    <w:rsid w:val="00216BC5"/>
    <w:rsid w:val="00220458"/>
    <w:rsid w:val="00220E0D"/>
    <w:rsid w:val="0022131D"/>
    <w:rsid w:val="00221871"/>
    <w:rsid w:val="00221E7F"/>
    <w:rsid w:val="002227EC"/>
    <w:rsid w:val="0022408A"/>
    <w:rsid w:val="00224AD0"/>
    <w:rsid w:val="00224CF0"/>
    <w:rsid w:val="002274D2"/>
    <w:rsid w:val="00227D92"/>
    <w:rsid w:val="00230022"/>
    <w:rsid w:val="00231227"/>
    <w:rsid w:val="00233C95"/>
    <w:rsid w:val="00233D9D"/>
    <w:rsid w:val="0023400E"/>
    <w:rsid w:val="00234187"/>
    <w:rsid w:val="00234AC5"/>
    <w:rsid w:val="00234B12"/>
    <w:rsid w:val="00234B48"/>
    <w:rsid w:val="00236AEE"/>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647"/>
    <w:rsid w:val="00245EA6"/>
    <w:rsid w:val="00245FFE"/>
    <w:rsid w:val="00246569"/>
    <w:rsid w:val="002467DA"/>
    <w:rsid w:val="002479EB"/>
    <w:rsid w:val="002479F4"/>
    <w:rsid w:val="002502F5"/>
    <w:rsid w:val="00250795"/>
    <w:rsid w:val="00250956"/>
    <w:rsid w:val="00250E6F"/>
    <w:rsid w:val="002519AC"/>
    <w:rsid w:val="00251D9B"/>
    <w:rsid w:val="002531C8"/>
    <w:rsid w:val="00256E25"/>
    <w:rsid w:val="00257065"/>
    <w:rsid w:val="0025734F"/>
    <w:rsid w:val="00260318"/>
    <w:rsid w:val="00260C42"/>
    <w:rsid w:val="0026114B"/>
    <w:rsid w:val="00261B4B"/>
    <w:rsid w:val="00261E38"/>
    <w:rsid w:val="00262960"/>
    <w:rsid w:val="00262A16"/>
    <w:rsid w:val="00262AD7"/>
    <w:rsid w:val="00262B0B"/>
    <w:rsid w:val="00262BD9"/>
    <w:rsid w:val="00262D32"/>
    <w:rsid w:val="00263168"/>
    <w:rsid w:val="002634D3"/>
    <w:rsid w:val="00263879"/>
    <w:rsid w:val="002640CE"/>
    <w:rsid w:val="002651A5"/>
    <w:rsid w:val="00265404"/>
    <w:rsid w:val="00265470"/>
    <w:rsid w:val="00267F09"/>
    <w:rsid w:val="00270301"/>
    <w:rsid w:val="0027186B"/>
    <w:rsid w:val="00271E52"/>
    <w:rsid w:val="002724EC"/>
    <w:rsid w:val="0027265E"/>
    <w:rsid w:val="00272C43"/>
    <w:rsid w:val="002737B1"/>
    <w:rsid w:val="00274039"/>
    <w:rsid w:val="002744CC"/>
    <w:rsid w:val="00275713"/>
    <w:rsid w:val="00275C5D"/>
    <w:rsid w:val="00276974"/>
    <w:rsid w:val="002772E5"/>
    <w:rsid w:val="002772EE"/>
    <w:rsid w:val="00280445"/>
    <w:rsid w:val="00281296"/>
    <w:rsid w:val="002815DA"/>
    <w:rsid w:val="00281968"/>
    <w:rsid w:val="00281AC2"/>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078"/>
    <w:rsid w:val="002A3AB2"/>
    <w:rsid w:val="002A3CFB"/>
    <w:rsid w:val="002A493B"/>
    <w:rsid w:val="002A493E"/>
    <w:rsid w:val="002A49E2"/>
    <w:rsid w:val="002A4E8F"/>
    <w:rsid w:val="002A5087"/>
    <w:rsid w:val="002A571E"/>
    <w:rsid w:val="002A5C8A"/>
    <w:rsid w:val="002A5E84"/>
    <w:rsid w:val="002A60AB"/>
    <w:rsid w:val="002A6A8D"/>
    <w:rsid w:val="002A7797"/>
    <w:rsid w:val="002B07B9"/>
    <w:rsid w:val="002B103B"/>
    <w:rsid w:val="002B15BE"/>
    <w:rsid w:val="002B1CD8"/>
    <w:rsid w:val="002B2D2F"/>
    <w:rsid w:val="002B523D"/>
    <w:rsid w:val="002B557A"/>
    <w:rsid w:val="002B5B12"/>
    <w:rsid w:val="002B5B7E"/>
    <w:rsid w:val="002B66B1"/>
    <w:rsid w:val="002B6DE2"/>
    <w:rsid w:val="002C0068"/>
    <w:rsid w:val="002C0334"/>
    <w:rsid w:val="002C0857"/>
    <w:rsid w:val="002C1831"/>
    <w:rsid w:val="002C1D0B"/>
    <w:rsid w:val="002C2602"/>
    <w:rsid w:val="002C57EC"/>
    <w:rsid w:val="002C5D14"/>
    <w:rsid w:val="002C6CE4"/>
    <w:rsid w:val="002C75A6"/>
    <w:rsid w:val="002C7727"/>
    <w:rsid w:val="002C79D0"/>
    <w:rsid w:val="002D04C8"/>
    <w:rsid w:val="002D058A"/>
    <w:rsid w:val="002D06DA"/>
    <w:rsid w:val="002D08FA"/>
    <w:rsid w:val="002D0A01"/>
    <w:rsid w:val="002D0ECD"/>
    <w:rsid w:val="002D1466"/>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34A"/>
    <w:rsid w:val="002E5436"/>
    <w:rsid w:val="002E5B45"/>
    <w:rsid w:val="002E7236"/>
    <w:rsid w:val="002F3BEC"/>
    <w:rsid w:val="002F3D57"/>
    <w:rsid w:val="002F56C5"/>
    <w:rsid w:val="002F5714"/>
    <w:rsid w:val="002F599D"/>
    <w:rsid w:val="002F5F05"/>
    <w:rsid w:val="002F5FAD"/>
    <w:rsid w:val="002F643E"/>
    <w:rsid w:val="002F711C"/>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34D"/>
    <w:rsid w:val="003153A1"/>
    <w:rsid w:val="003157D7"/>
    <w:rsid w:val="003159F2"/>
    <w:rsid w:val="003167D3"/>
    <w:rsid w:val="00316C81"/>
    <w:rsid w:val="00316D88"/>
    <w:rsid w:val="00317096"/>
    <w:rsid w:val="00317508"/>
    <w:rsid w:val="00320FF3"/>
    <w:rsid w:val="0032122D"/>
    <w:rsid w:val="003214DB"/>
    <w:rsid w:val="00322BE5"/>
    <w:rsid w:val="00322E0B"/>
    <w:rsid w:val="00322FE1"/>
    <w:rsid w:val="003236A7"/>
    <w:rsid w:val="0032380C"/>
    <w:rsid w:val="00323944"/>
    <w:rsid w:val="00323A2E"/>
    <w:rsid w:val="00323B93"/>
    <w:rsid w:val="00324F45"/>
    <w:rsid w:val="00325981"/>
    <w:rsid w:val="0032692D"/>
    <w:rsid w:val="00327A56"/>
    <w:rsid w:val="00330001"/>
    <w:rsid w:val="0033010F"/>
    <w:rsid w:val="00330723"/>
    <w:rsid w:val="00330972"/>
    <w:rsid w:val="0033098A"/>
    <w:rsid w:val="00332980"/>
    <w:rsid w:val="00332AC1"/>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0D5F"/>
    <w:rsid w:val="00341578"/>
    <w:rsid w:val="00341C39"/>
    <w:rsid w:val="00341D49"/>
    <w:rsid w:val="00342124"/>
    <w:rsid w:val="003432DC"/>
    <w:rsid w:val="00343F96"/>
    <w:rsid w:val="003442D2"/>
    <w:rsid w:val="00344E1B"/>
    <w:rsid w:val="00344EE3"/>
    <w:rsid w:val="00345214"/>
    <w:rsid w:val="0034540F"/>
    <w:rsid w:val="00345D1F"/>
    <w:rsid w:val="00345D80"/>
    <w:rsid w:val="003462BE"/>
    <w:rsid w:val="00346603"/>
    <w:rsid w:val="0034663C"/>
    <w:rsid w:val="0034668D"/>
    <w:rsid w:val="0034726B"/>
    <w:rsid w:val="0034748B"/>
    <w:rsid w:val="00347628"/>
    <w:rsid w:val="00350007"/>
    <w:rsid w:val="00350DAF"/>
    <w:rsid w:val="003515D6"/>
    <w:rsid w:val="00351FBA"/>
    <w:rsid w:val="00353BFF"/>
    <w:rsid w:val="00354964"/>
    <w:rsid w:val="0035584D"/>
    <w:rsid w:val="00356101"/>
    <w:rsid w:val="00356829"/>
    <w:rsid w:val="00356C3E"/>
    <w:rsid w:val="0035703E"/>
    <w:rsid w:val="00357B42"/>
    <w:rsid w:val="00360840"/>
    <w:rsid w:val="00361616"/>
    <w:rsid w:val="0036279F"/>
    <w:rsid w:val="00363131"/>
    <w:rsid w:val="00363C38"/>
    <w:rsid w:val="003648C5"/>
    <w:rsid w:val="003648F3"/>
    <w:rsid w:val="003651EF"/>
    <w:rsid w:val="0036532C"/>
    <w:rsid w:val="00365474"/>
    <w:rsid w:val="003662AD"/>
    <w:rsid w:val="0036650D"/>
    <w:rsid w:val="0036659F"/>
    <w:rsid w:val="003665A6"/>
    <w:rsid w:val="00366869"/>
    <w:rsid w:val="00370E72"/>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1D1A"/>
    <w:rsid w:val="00391FF7"/>
    <w:rsid w:val="003923A0"/>
    <w:rsid w:val="003939F5"/>
    <w:rsid w:val="00393FDA"/>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4B1"/>
    <w:rsid w:val="003A6680"/>
    <w:rsid w:val="003A6B2C"/>
    <w:rsid w:val="003A77B1"/>
    <w:rsid w:val="003A7852"/>
    <w:rsid w:val="003B0871"/>
    <w:rsid w:val="003B20C9"/>
    <w:rsid w:val="003B2416"/>
    <w:rsid w:val="003B2A00"/>
    <w:rsid w:val="003B3B91"/>
    <w:rsid w:val="003B3C06"/>
    <w:rsid w:val="003B3FCA"/>
    <w:rsid w:val="003B4440"/>
    <w:rsid w:val="003B4D57"/>
    <w:rsid w:val="003B5135"/>
    <w:rsid w:val="003B6564"/>
    <w:rsid w:val="003B6A90"/>
    <w:rsid w:val="003B7302"/>
    <w:rsid w:val="003B7559"/>
    <w:rsid w:val="003C0296"/>
    <w:rsid w:val="003C12E9"/>
    <w:rsid w:val="003C1496"/>
    <w:rsid w:val="003C14E0"/>
    <w:rsid w:val="003C20A6"/>
    <w:rsid w:val="003C3AF7"/>
    <w:rsid w:val="003C41FA"/>
    <w:rsid w:val="003C4281"/>
    <w:rsid w:val="003C5072"/>
    <w:rsid w:val="003C52E5"/>
    <w:rsid w:val="003C5C8F"/>
    <w:rsid w:val="003C5FCA"/>
    <w:rsid w:val="003C612C"/>
    <w:rsid w:val="003C6267"/>
    <w:rsid w:val="003C7265"/>
    <w:rsid w:val="003D0C70"/>
    <w:rsid w:val="003D0CC5"/>
    <w:rsid w:val="003D1335"/>
    <w:rsid w:val="003D1783"/>
    <w:rsid w:val="003D212C"/>
    <w:rsid w:val="003D253A"/>
    <w:rsid w:val="003D2A83"/>
    <w:rsid w:val="003D360E"/>
    <w:rsid w:val="003D39A3"/>
    <w:rsid w:val="003D4587"/>
    <w:rsid w:val="003D47F4"/>
    <w:rsid w:val="003D4C0D"/>
    <w:rsid w:val="003D7EB2"/>
    <w:rsid w:val="003E1522"/>
    <w:rsid w:val="003E1580"/>
    <w:rsid w:val="003E16F6"/>
    <w:rsid w:val="003E186B"/>
    <w:rsid w:val="003E1CB6"/>
    <w:rsid w:val="003E27A6"/>
    <w:rsid w:val="003E28BC"/>
    <w:rsid w:val="003E418D"/>
    <w:rsid w:val="003E4405"/>
    <w:rsid w:val="003E4B15"/>
    <w:rsid w:val="003E4E78"/>
    <w:rsid w:val="003E5329"/>
    <w:rsid w:val="003E74ED"/>
    <w:rsid w:val="003E7D20"/>
    <w:rsid w:val="003E7D59"/>
    <w:rsid w:val="003F04B0"/>
    <w:rsid w:val="003F09EF"/>
    <w:rsid w:val="003F0F3D"/>
    <w:rsid w:val="003F125F"/>
    <w:rsid w:val="003F2E63"/>
    <w:rsid w:val="003F4443"/>
    <w:rsid w:val="003F4BBA"/>
    <w:rsid w:val="003F4E3F"/>
    <w:rsid w:val="003F5820"/>
    <w:rsid w:val="003F5D10"/>
    <w:rsid w:val="003F6F32"/>
    <w:rsid w:val="003F7605"/>
    <w:rsid w:val="003F76F0"/>
    <w:rsid w:val="004005DA"/>
    <w:rsid w:val="00400806"/>
    <w:rsid w:val="0040136B"/>
    <w:rsid w:val="004016D0"/>
    <w:rsid w:val="00401B8A"/>
    <w:rsid w:val="00401EF4"/>
    <w:rsid w:val="004024B4"/>
    <w:rsid w:val="00402FAA"/>
    <w:rsid w:val="00403ADA"/>
    <w:rsid w:val="00403BB3"/>
    <w:rsid w:val="00404F14"/>
    <w:rsid w:val="004060B2"/>
    <w:rsid w:val="00406BA5"/>
    <w:rsid w:val="00407AD1"/>
    <w:rsid w:val="00407E15"/>
    <w:rsid w:val="00410F11"/>
    <w:rsid w:val="004118CB"/>
    <w:rsid w:val="00411974"/>
    <w:rsid w:val="00413558"/>
    <w:rsid w:val="00414375"/>
    <w:rsid w:val="00414B80"/>
    <w:rsid w:val="00420179"/>
    <w:rsid w:val="0042070E"/>
    <w:rsid w:val="00421B3A"/>
    <w:rsid w:val="00423177"/>
    <w:rsid w:val="004239CC"/>
    <w:rsid w:val="00424CF2"/>
    <w:rsid w:val="00424FBF"/>
    <w:rsid w:val="004256CD"/>
    <w:rsid w:val="00426C8A"/>
    <w:rsid w:val="00427628"/>
    <w:rsid w:val="0042776F"/>
    <w:rsid w:val="00430A7A"/>
    <w:rsid w:val="00430B39"/>
    <w:rsid w:val="0043160B"/>
    <w:rsid w:val="00431682"/>
    <w:rsid w:val="004319E7"/>
    <w:rsid w:val="0043220E"/>
    <w:rsid w:val="004324B8"/>
    <w:rsid w:val="004328B2"/>
    <w:rsid w:val="00433601"/>
    <w:rsid w:val="00434917"/>
    <w:rsid w:val="00434EAC"/>
    <w:rsid w:val="00435E8E"/>
    <w:rsid w:val="00436110"/>
    <w:rsid w:val="004369BC"/>
    <w:rsid w:val="00436F2B"/>
    <w:rsid w:val="00437513"/>
    <w:rsid w:val="00437638"/>
    <w:rsid w:val="00437CDD"/>
    <w:rsid w:val="00437E5E"/>
    <w:rsid w:val="00437F43"/>
    <w:rsid w:val="00441B57"/>
    <w:rsid w:val="00441B75"/>
    <w:rsid w:val="0044229F"/>
    <w:rsid w:val="00442466"/>
    <w:rsid w:val="00442906"/>
    <w:rsid w:val="00443310"/>
    <w:rsid w:val="00445648"/>
    <w:rsid w:val="00445DB5"/>
    <w:rsid w:val="0044652C"/>
    <w:rsid w:val="00446847"/>
    <w:rsid w:val="00446DDF"/>
    <w:rsid w:val="00446FC2"/>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3C57"/>
    <w:rsid w:val="004744F7"/>
    <w:rsid w:val="0047481B"/>
    <w:rsid w:val="00475293"/>
    <w:rsid w:val="004754BC"/>
    <w:rsid w:val="004755BE"/>
    <w:rsid w:val="004762BC"/>
    <w:rsid w:val="0047637D"/>
    <w:rsid w:val="004767CD"/>
    <w:rsid w:val="00476870"/>
    <w:rsid w:val="00477055"/>
    <w:rsid w:val="00477525"/>
    <w:rsid w:val="0047759D"/>
    <w:rsid w:val="00477AF2"/>
    <w:rsid w:val="00477EEB"/>
    <w:rsid w:val="0048092F"/>
    <w:rsid w:val="00481048"/>
    <w:rsid w:val="00481643"/>
    <w:rsid w:val="00481673"/>
    <w:rsid w:val="0048282C"/>
    <w:rsid w:val="004829A2"/>
    <w:rsid w:val="00483119"/>
    <w:rsid w:val="004843E9"/>
    <w:rsid w:val="0048461A"/>
    <w:rsid w:val="00485755"/>
    <w:rsid w:val="0048592D"/>
    <w:rsid w:val="00485A86"/>
    <w:rsid w:val="00485EA2"/>
    <w:rsid w:val="00486479"/>
    <w:rsid w:val="00486A7A"/>
    <w:rsid w:val="00486D86"/>
    <w:rsid w:val="00487738"/>
    <w:rsid w:val="00490084"/>
    <w:rsid w:val="00490116"/>
    <w:rsid w:val="00490928"/>
    <w:rsid w:val="004910E5"/>
    <w:rsid w:val="0049192B"/>
    <w:rsid w:val="00492650"/>
    <w:rsid w:val="004931F4"/>
    <w:rsid w:val="004934B4"/>
    <w:rsid w:val="004943BB"/>
    <w:rsid w:val="00495B9D"/>
    <w:rsid w:val="00496925"/>
    <w:rsid w:val="004A137C"/>
    <w:rsid w:val="004A308D"/>
    <w:rsid w:val="004A3CD0"/>
    <w:rsid w:val="004A4723"/>
    <w:rsid w:val="004A54A3"/>
    <w:rsid w:val="004A5824"/>
    <w:rsid w:val="004A5B65"/>
    <w:rsid w:val="004A5C79"/>
    <w:rsid w:val="004A63E9"/>
    <w:rsid w:val="004A6548"/>
    <w:rsid w:val="004A66CE"/>
    <w:rsid w:val="004A6E4A"/>
    <w:rsid w:val="004B0037"/>
    <w:rsid w:val="004B1EAB"/>
    <w:rsid w:val="004B3CBF"/>
    <w:rsid w:val="004B437C"/>
    <w:rsid w:val="004B57CC"/>
    <w:rsid w:val="004B57EB"/>
    <w:rsid w:val="004B6149"/>
    <w:rsid w:val="004B72DC"/>
    <w:rsid w:val="004B758C"/>
    <w:rsid w:val="004B792F"/>
    <w:rsid w:val="004B7F1D"/>
    <w:rsid w:val="004C0067"/>
    <w:rsid w:val="004C0162"/>
    <w:rsid w:val="004C0483"/>
    <w:rsid w:val="004C2DB6"/>
    <w:rsid w:val="004C3336"/>
    <w:rsid w:val="004C3A73"/>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61A"/>
    <w:rsid w:val="004D3704"/>
    <w:rsid w:val="004D3864"/>
    <w:rsid w:val="004D3D4E"/>
    <w:rsid w:val="004D3F55"/>
    <w:rsid w:val="004D423F"/>
    <w:rsid w:val="004D4A58"/>
    <w:rsid w:val="004D59E6"/>
    <w:rsid w:val="004D5E47"/>
    <w:rsid w:val="004D5FAE"/>
    <w:rsid w:val="004D65FA"/>
    <w:rsid w:val="004D6BBB"/>
    <w:rsid w:val="004D7792"/>
    <w:rsid w:val="004D7A17"/>
    <w:rsid w:val="004D7AED"/>
    <w:rsid w:val="004E0183"/>
    <w:rsid w:val="004E0401"/>
    <w:rsid w:val="004E1AA5"/>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49D"/>
    <w:rsid w:val="004F3BA6"/>
    <w:rsid w:val="004F41B5"/>
    <w:rsid w:val="004F5177"/>
    <w:rsid w:val="004F521F"/>
    <w:rsid w:val="004F524F"/>
    <w:rsid w:val="004F5ED8"/>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151"/>
    <w:rsid w:val="005055F6"/>
    <w:rsid w:val="005058E3"/>
    <w:rsid w:val="00506781"/>
    <w:rsid w:val="00506BE1"/>
    <w:rsid w:val="00507A41"/>
    <w:rsid w:val="00507CCA"/>
    <w:rsid w:val="00507E53"/>
    <w:rsid w:val="00507E7A"/>
    <w:rsid w:val="00510C00"/>
    <w:rsid w:val="00510D62"/>
    <w:rsid w:val="00510EE8"/>
    <w:rsid w:val="005117E8"/>
    <w:rsid w:val="00512F60"/>
    <w:rsid w:val="0051487B"/>
    <w:rsid w:val="00514D0C"/>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1925"/>
    <w:rsid w:val="00532580"/>
    <w:rsid w:val="00532A94"/>
    <w:rsid w:val="005336E3"/>
    <w:rsid w:val="00533792"/>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5EB"/>
    <w:rsid w:val="00547C64"/>
    <w:rsid w:val="00547C6D"/>
    <w:rsid w:val="00547CB2"/>
    <w:rsid w:val="00547E95"/>
    <w:rsid w:val="0055010F"/>
    <w:rsid w:val="00550632"/>
    <w:rsid w:val="00550829"/>
    <w:rsid w:val="005516AF"/>
    <w:rsid w:val="005524C7"/>
    <w:rsid w:val="00553862"/>
    <w:rsid w:val="00553AB5"/>
    <w:rsid w:val="00554B7D"/>
    <w:rsid w:val="005555BA"/>
    <w:rsid w:val="005558C2"/>
    <w:rsid w:val="00556282"/>
    <w:rsid w:val="00557665"/>
    <w:rsid w:val="00557C93"/>
    <w:rsid w:val="00557E43"/>
    <w:rsid w:val="005615A7"/>
    <w:rsid w:val="0056353F"/>
    <w:rsid w:val="005638DD"/>
    <w:rsid w:val="00563930"/>
    <w:rsid w:val="00564172"/>
    <w:rsid w:val="00564813"/>
    <w:rsid w:val="005648F2"/>
    <w:rsid w:val="00564E58"/>
    <w:rsid w:val="00566078"/>
    <w:rsid w:val="005660AD"/>
    <w:rsid w:val="00566117"/>
    <w:rsid w:val="005667AA"/>
    <w:rsid w:val="005672CE"/>
    <w:rsid w:val="00567500"/>
    <w:rsid w:val="0057055B"/>
    <w:rsid w:val="00570E23"/>
    <w:rsid w:val="005710A5"/>
    <w:rsid w:val="0057112D"/>
    <w:rsid w:val="00571370"/>
    <w:rsid w:val="00571589"/>
    <w:rsid w:val="005716CC"/>
    <w:rsid w:val="00572248"/>
    <w:rsid w:val="00572852"/>
    <w:rsid w:val="005735AB"/>
    <w:rsid w:val="00573FF5"/>
    <w:rsid w:val="005741E1"/>
    <w:rsid w:val="00574D00"/>
    <w:rsid w:val="00574DB8"/>
    <w:rsid w:val="0057655C"/>
    <w:rsid w:val="00577EE9"/>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44"/>
    <w:rsid w:val="005968E5"/>
    <w:rsid w:val="0059690E"/>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2BCA"/>
    <w:rsid w:val="005B300F"/>
    <w:rsid w:val="005B32A6"/>
    <w:rsid w:val="005B32C6"/>
    <w:rsid w:val="005B3545"/>
    <w:rsid w:val="005B36FA"/>
    <w:rsid w:val="005B3885"/>
    <w:rsid w:val="005B397F"/>
    <w:rsid w:val="005B3BA3"/>
    <w:rsid w:val="005B4728"/>
    <w:rsid w:val="005B4AAE"/>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C6FCB"/>
    <w:rsid w:val="005C724F"/>
    <w:rsid w:val="005D01F7"/>
    <w:rsid w:val="005D02A2"/>
    <w:rsid w:val="005D0615"/>
    <w:rsid w:val="005D0955"/>
    <w:rsid w:val="005D144E"/>
    <w:rsid w:val="005D1A84"/>
    <w:rsid w:val="005D2299"/>
    <w:rsid w:val="005D30CC"/>
    <w:rsid w:val="005D41F4"/>
    <w:rsid w:val="005D42AE"/>
    <w:rsid w:val="005D6069"/>
    <w:rsid w:val="005D629E"/>
    <w:rsid w:val="005D67E9"/>
    <w:rsid w:val="005D6887"/>
    <w:rsid w:val="005D72A0"/>
    <w:rsid w:val="005E05CC"/>
    <w:rsid w:val="005E0993"/>
    <w:rsid w:val="005E0E73"/>
    <w:rsid w:val="005E15AD"/>
    <w:rsid w:val="005E15FB"/>
    <w:rsid w:val="005E1859"/>
    <w:rsid w:val="005E19FE"/>
    <w:rsid w:val="005E200F"/>
    <w:rsid w:val="005E25F3"/>
    <w:rsid w:val="005E409B"/>
    <w:rsid w:val="005E42EC"/>
    <w:rsid w:val="005E59A2"/>
    <w:rsid w:val="005E5CF2"/>
    <w:rsid w:val="005E627D"/>
    <w:rsid w:val="005E71C9"/>
    <w:rsid w:val="005E72A4"/>
    <w:rsid w:val="005E775B"/>
    <w:rsid w:val="005E7C66"/>
    <w:rsid w:val="005F0429"/>
    <w:rsid w:val="005F0DC0"/>
    <w:rsid w:val="005F1543"/>
    <w:rsid w:val="005F2468"/>
    <w:rsid w:val="005F26FB"/>
    <w:rsid w:val="005F33C0"/>
    <w:rsid w:val="005F34BF"/>
    <w:rsid w:val="005F3A4F"/>
    <w:rsid w:val="005F4254"/>
    <w:rsid w:val="005F4F47"/>
    <w:rsid w:val="005F52FC"/>
    <w:rsid w:val="005F60DF"/>
    <w:rsid w:val="005F636B"/>
    <w:rsid w:val="006000DD"/>
    <w:rsid w:val="00601007"/>
    <w:rsid w:val="0060105B"/>
    <w:rsid w:val="00601546"/>
    <w:rsid w:val="00601B77"/>
    <w:rsid w:val="00601DA5"/>
    <w:rsid w:val="006033C2"/>
    <w:rsid w:val="00603466"/>
    <w:rsid w:val="00603934"/>
    <w:rsid w:val="006042B2"/>
    <w:rsid w:val="00604678"/>
    <w:rsid w:val="00604C2F"/>
    <w:rsid w:val="006050C2"/>
    <w:rsid w:val="00605B52"/>
    <w:rsid w:val="00605C4A"/>
    <w:rsid w:val="00605E20"/>
    <w:rsid w:val="0060607D"/>
    <w:rsid w:val="00606293"/>
    <w:rsid w:val="0060724F"/>
    <w:rsid w:val="006074C7"/>
    <w:rsid w:val="00607EB6"/>
    <w:rsid w:val="00610A4A"/>
    <w:rsid w:val="0061227A"/>
    <w:rsid w:val="006126AE"/>
    <w:rsid w:val="00612A2E"/>
    <w:rsid w:val="00613244"/>
    <w:rsid w:val="006133C5"/>
    <w:rsid w:val="00613790"/>
    <w:rsid w:val="00614300"/>
    <w:rsid w:val="00614B7F"/>
    <w:rsid w:val="00614C94"/>
    <w:rsid w:val="00614EEA"/>
    <w:rsid w:val="00615F59"/>
    <w:rsid w:val="006162B7"/>
    <w:rsid w:val="00616871"/>
    <w:rsid w:val="00616CD6"/>
    <w:rsid w:val="006171C0"/>
    <w:rsid w:val="00620740"/>
    <w:rsid w:val="00620A81"/>
    <w:rsid w:val="0062166C"/>
    <w:rsid w:val="00621A84"/>
    <w:rsid w:val="00622063"/>
    <w:rsid w:val="00622183"/>
    <w:rsid w:val="0062232C"/>
    <w:rsid w:val="00622FA6"/>
    <w:rsid w:val="00623B0B"/>
    <w:rsid w:val="0062444C"/>
    <w:rsid w:val="00624861"/>
    <w:rsid w:val="00624986"/>
    <w:rsid w:val="00624F9A"/>
    <w:rsid w:val="00625251"/>
    <w:rsid w:val="00625590"/>
    <w:rsid w:val="00625D00"/>
    <w:rsid w:val="006272BA"/>
    <w:rsid w:val="00627B06"/>
    <w:rsid w:val="0063039F"/>
    <w:rsid w:val="006303C0"/>
    <w:rsid w:val="00630DCA"/>
    <w:rsid w:val="0063175C"/>
    <w:rsid w:val="00631E42"/>
    <w:rsid w:val="00634052"/>
    <w:rsid w:val="00634BD2"/>
    <w:rsid w:val="006353DE"/>
    <w:rsid w:val="00635873"/>
    <w:rsid w:val="00636079"/>
    <w:rsid w:val="00636447"/>
    <w:rsid w:val="006365F2"/>
    <w:rsid w:val="006372A3"/>
    <w:rsid w:val="006375E6"/>
    <w:rsid w:val="00637E32"/>
    <w:rsid w:val="00640918"/>
    <w:rsid w:val="0064095B"/>
    <w:rsid w:val="00640FB7"/>
    <w:rsid w:val="006416C9"/>
    <w:rsid w:val="0064276C"/>
    <w:rsid w:val="006429C3"/>
    <w:rsid w:val="00642ADE"/>
    <w:rsid w:val="00642EDC"/>
    <w:rsid w:val="00644849"/>
    <w:rsid w:val="00645605"/>
    <w:rsid w:val="00646819"/>
    <w:rsid w:val="006474C6"/>
    <w:rsid w:val="0065035A"/>
    <w:rsid w:val="0065058B"/>
    <w:rsid w:val="006517E1"/>
    <w:rsid w:val="00651A4E"/>
    <w:rsid w:val="0065270B"/>
    <w:rsid w:val="00652AC2"/>
    <w:rsid w:val="0065346E"/>
    <w:rsid w:val="00653FF1"/>
    <w:rsid w:val="00655716"/>
    <w:rsid w:val="006558FA"/>
    <w:rsid w:val="006560F3"/>
    <w:rsid w:val="00656143"/>
    <w:rsid w:val="00656BBE"/>
    <w:rsid w:val="006570D7"/>
    <w:rsid w:val="00657FBA"/>
    <w:rsid w:val="00660417"/>
    <w:rsid w:val="006604D1"/>
    <w:rsid w:val="0066233C"/>
    <w:rsid w:val="0066239C"/>
    <w:rsid w:val="006624EE"/>
    <w:rsid w:val="00662A74"/>
    <w:rsid w:val="00662E61"/>
    <w:rsid w:val="0066345B"/>
    <w:rsid w:val="00666371"/>
    <w:rsid w:val="006665E3"/>
    <w:rsid w:val="00666893"/>
    <w:rsid w:val="00666BF5"/>
    <w:rsid w:val="00666F3D"/>
    <w:rsid w:val="00667530"/>
    <w:rsid w:val="00667AC1"/>
    <w:rsid w:val="0067022A"/>
    <w:rsid w:val="00670E97"/>
    <w:rsid w:val="0067171E"/>
    <w:rsid w:val="00671E53"/>
    <w:rsid w:val="006720B5"/>
    <w:rsid w:val="00672584"/>
    <w:rsid w:val="006726E2"/>
    <w:rsid w:val="00673EE2"/>
    <w:rsid w:val="00674919"/>
    <w:rsid w:val="00674DB3"/>
    <w:rsid w:val="00674E7B"/>
    <w:rsid w:val="00675C6B"/>
    <w:rsid w:val="00676030"/>
    <w:rsid w:val="00676833"/>
    <w:rsid w:val="00676857"/>
    <w:rsid w:val="0067753A"/>
    <w:rsid w:val="00677705"/>
    <w:rsid w:val="006777F1"/>
    <w:rsid w:val="006801A0"/>
    <w:rsid w:val="006810FC"/>
    <w:rsid w:val="00681640"/>
    <w:rsid w:val="006817E2"/>
    <w:rsid w:val="00681BBE"/>
    <w:rsid w:val="006824BE"/>
    <w:rsid w:val="00682D7F"/>
    <w:rsid w:val="00683198"/>
    <w:rsid w:val="006847A6"/>
    <w:rsid w:val="00685934"/>
    <w:rsid w:val="0068594C"/>
    <w:rsid w:val="0068685D"/>
    <w:rsid w:val="00687475"/>
    <w:rsid w:val="00687944"/>
    <w:rsid w:val="00687F7B"/>
    <w:rsid w:val="00690444"/>
    <w:rsid w:val="0069067A"/>
    <w:rsid w:val="00690928"/>
    <w:rsid w:val="00691CAB"/>
    <w:rsid w:val="006941CC"/>
    <w:rsid w:val="00695151"/>
    <w:rsid w:val="006954B6"/>
    <w:rsid w:val="006A00A1"/>
    <w:rsid w:val="006A0707"/>
    <w:rsid w:val="006A0CBB"/>
    <w:rsid w:val="006A1521"/>
    <w:rsid w:val="006A1F19"/>
    <w:rsid w:val="006A21E8"/>
    <w:rsid w:val="006A245A"/>
    <w:rsid w:val="006A27A8"/>
    <w:rsid w:val="006A29CB"/>
    <w:rsid w:val="006A2A20"/>
    <w:rsid w:val="006A2D76"/>
    <w:rsid w:val="006A2FC7"/>
    <w:rsid w:val="006A3391"/>
    <w:rsid w:val="006A340C"/>
    <w:rsid w:val="006A3B79"/>
    <w:rsid w:val="006A4477"/>
    <w:rsid w:val="006A507E"/>
    <w:rsid w:val="006A5164"/>
    <w:rsid w:val="006A529A"/>
    <w:rsid w:val="006A58AE"/>
    <w:rsid w:val="006A62BC"/>
    <w:rsid w:val="006B052A"/>
    <w:rsid w:val="006B1165"/>
    <w:rsid w:val="006B1CA1"/>
    <w:rsid w:val="006B1EBC"/>
    <w:rsid w:val="006B2794"/>
    <w:rsid w:val="006B321B"/>
    <w:rsid w:val="006B3F78"/>
    <w:rsid w:val="006B4175"/>
    <w:rsid w:val="006B591B"/>
    <w:rsid w:val="006B5FD1"/>
    <w:rsid w:val="006B631B"/>
    <w:rsid w:val="006B6D69"/>
    <w:rsid w:val="006B6E29"/>
    <w:rsid w:val="006B70F4"/>
    <w:rsid w:val="006B77B0"/>
    <w:rsid w:val="006C08F2"/>
    <w:rsid w:val="006C13F2"/>
    <w:rsid w:val="006C15DD"/>
    <w:rsid w:val="006C1C7A"/>
    <w:rsid w:val="006C2676"/>
    <w:rsid w:val="006C2BC5"/>
    <w:rsid w:val="006C2C6C"/>
    <w:rsid w:val="006C46A2"/>
    <w:rsid w:val="006C5335"/>
    <w:rsid w:val="006C545A"/>
    <w:rsid w:val="006C55C3"/>
    <w:rsid w:val="006C5B69"/>
    <w:rsid w:val="006C641E"/>
    <w:rsid w:val="006C6B5E"/>
    <w:rsid w:val="006C6E39"/>
    <w:rsid w:val="006C796E"/>
    <w:rsid w:val="006C7BF7"/>
    <w:rsid w:val="006D1224"/>
    <w:rsid w:val="006D140A"/>
    <w:rsid w:val="006D1951"/>
    <w:rsid w:val="006D1C45"/>
    <w:rsid w:val="006D20C5"/>
    <w:rsid w:val="006D21B2"/>
    <w:rsid w:val="006D2776"/>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532"/>
    <w:rsid w:val="006E6FF3"/>
    <w:rsid w:val="006E70FF"/>
    <w:rsid w:val="006E7633"/>
    <w:rsid w:val="006E76BC"/>
    <w:rsid w:val="006F0934"/>
    <w:rsid w:val="006F0D5B"/>
    <w:rsid w:val="006F1B75"/>
    <w:rsid w:val="006F1F22"/>
    <w:rsid w:val="006F210A"/>
    <w:rsid w:val="006F294A"/>
    <w:rsid w:val="006F3037"/>
    <w:rsid w:val="006F3A33"/>
    <w:rsid w:val="006F3D00"/>
    <w:rsid w:val="006F3DAD"/>
    <w:rsid w:val="006F429F"/>
    <w:rsid w:val="006F44D4"/>
    <w:rsid w:val="006F4784"/>
    <w:rsid w:val="006F4E4E"/>
    <w:rsid w:val="006F52B4"/>
    <w:rsid w:val="006F5D01"/>
    <w:rsid w:val="006F5FC6"/>
    <w:rsid w:val="006F6766"/>
    <w:rsid w:val="00700D4D"/>
    <w:rsid w:val="007016D8"/>
    <w:rsid w:val="007017E1"/>
    <w:rsid w:val="007031BD"/>
    <w:rsid w:val="007046D5"/>
    <w:rsid w:val="007047EB"/>
    <w:rsid w:val="0070557F"/>
    <w:rsid w:val="00705756"/>
    <w:rsid w:val="00705EDC"/>
    <w:rsid w:val="00706F19"/>
    <w:rsid w:val="00707326"/>
    <w:rsid w:val="007077DA"/>
    <w:rsid w:val="00707DD4"/>
    <w:rsid w:val="00707F8F"/>
    <w:rsid w:val="0071022A"/>
    <w:rsid w:val="00711749"/>
    <w:rsid w:val="00711BBB"/>
    <w:rsid w:val="00713515"/>
    <w:rsid w:val="00713BB6"/>
    <w:rsid w:val="00714020"/>
    <w:rsid w:val="0071414F"/>
    <w:rsid w:val="00714322"/>
    <w:rsid w:val="007144BB"/>
    <w:rsid w:val="0071479C"/>
    <w:rsid w:val="007153ED"/>
    <w:rsid w:val="0071583C"/>
    <w:rsid w:val="00716192"/>
    <w:rsid w:val="007177A3"/>
    <w:rsid w:val="007204B6"/>
    <w:rsid w:val="00720AB8"/>
    <w:rsid w:val="007211C0"/>
    <w:rsid w:val="00721282"/>
    <w:rsid w:val="0072182E"/>
    <w:rsid w:val="00721BB2"/>
    <w:rsid w:val="00722649"/>
    <w:rsid w:val="007235AE"/>
    <w:rsid w:val="0072453D"/>
    <w:rsid w:val="007249A9"/>
    <w:rsid w:val="00725089"/>
    <w:rsid w:val="007252C7"/>
    <w:rsid w:val="00725F92"/>
    <w:rsid w:val="007262F9"/>
    <w:rsid w:val="007301DE"/>
    <w:rsid w:val="00730C1C"/>
    <w:rsid w:val="00731415"/>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2E88"/>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2EC8"/>
    <w:rsid w:val="00753431"/>
    <w:rsid w:val="0075415B"/>
    <w:rsid w:val="00754789"/>
    <w:rsid w:val="007547DF"/>
    <w:rsid w:val="007554AF"/>
    <w:rsid w:val="0075601E"/>
    <w:rsid w:val="007563CB"/>
    <w:rsid w:val="00756659"/>
    <w:rsid w:val="00757EBA"/>
    <w:rsid w:val="007600F6"/>
    <w:rsid w:val="0076010F"/>
    <w:rsid w:val="00760D79"/>
    <w:rsid w:val="007610C5"/>
    <w:rsid w:val="007614BC"/>
    <w:rsid w:val="00761CB2"/>
    <w:rsid w:val="00762521"/>
    <w:rsid w:val="00762BBA"/>
    <w:rsid w:val="00762CFE"/>
    <w:rsid w:val="0076476D"/>
    <w:rsid w:val="00764FF4"/>
    <w:rsid w:val="0076589C"/>
    <w:rsid w:val="00766C5D"/>
    <w:rsid w:val="00766EEC"/>
    <w:rsid w:val="00767329"/>
    <w:rsid w:val="00767584"/>
    <w:rsid w:val="007675F6"/>
    <w:rsid w:val="007678F3"/>
    <w:rsid w:val="007704BA"/>
    <w:rsid w:val="00771C26"/>
    <w:rsid w:val="007725DE"/>
    <w:rsid w:val="00772BB0"/>
    <w:rsid w:val="007731E8"/>
    <w:rsid w:val="007733A3"/>
    <w:rsid w:val="007734EB"/>
    <w:rsid w:val="00773653"/>
    <w:rsid w:val="00775E27"/>
    <w:rsid w:val="007760CC"/>
    <w:rsid w:val="0077660D"/>
    <w:rsid w:val="00777D66"/>
    <w:rsid w:val="00780A6C"/>
    <w:rsid w:val="0078106C"/>
    <w:rsid w:val="00781A33"/>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A6C"/>
    <w:rsid w:val="00790D3B"/>
    <w:rsid w:val="0079140F"/>
    <w:rsid w:val="00791732"/>
    <w:rsid w:val="007923A7"/>
    <w:rsid w:val="00792504"/>
    <w:rsid w:val="00792ACB"/>
    <w:rsid w:val="00792EC5"/>
    <w:rsid w:val="0079362D"/>
    <w:rsid w:val="00793CFF"/>
    <w:rsid w:val="007945AE"/>
    <w:rsid w:val="00795641"/>
    <w:rsid w:val="00795F7A"/>
    <w:rsid w:val="00796B35"/>
    <w:rsid w:val="00796E55"/>
    <w:rsid w:val="00796E9E"/>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3964"/>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20D"/>
    <w:rsid w:val="007C5FE4"/>
    <w:rsid w:val="007C6042"/>
    <w:rsid w:val="007D0093"/>
    <w:rsid w:val="007D0868"/>
    <w:rsid w:val="007D0F19"/>
    <w:rsid w:val="007D1D05"/>
    <w:rsid w:val="007D37D1"/>
    <w:rsid w:val="007D3960"/>
    <w:rsid w:val="007D4A60"/>
    <w:rsid w:val="007D4AC4"/>
    <w:rsid w:val="007D4FB2"/>
    <w:rsid w:val="007D508A"/>
    <w:rsid w:val="007D551E"/>
    <w:rsid w:val="007D566F"/>
    <w:rsid w:val="007D585E"/>
    <w:rsid w:val="007D7295"/>
    <w:rsid w:val="007E0536"/>
    <w:rsid w:val="007E0DA6"/>
    <w:rsid w:val="007E239E"/>
    <w:rsid w:val="007E2745"/>
    <w:rsid w:val="007E3A7B"/>
    <w:rsid w:val="007E3E08"/>
    <w:rsid w:val="007E49B4"/>
    <w:rsid w:val="007E50A1"/>
    <w:rsid w:val="007E58AA"/>
    <w:rsid w:val="007E5B44"/>
    <w:rsid w:val="007E5CE6"/>
    <w:rsid w:val="007E605B"/>
    <w:rsid w:val="007E6832"/>
    <w:rsid w:val="007E68FD"/>
    <w:rsid w:val="007E6BDC"/>
    <w:rsid w:val="007E7634"/>
    <w:rsid w:val="007F00C1"/>
    <w:rsid w:val="007F04E9"/>
    <w:rsid w:val="007F1081"/>
    <w:rsid w:val="007F2A81"/>
    <w:rsid w:val="007F2CFE"/>
    <w:rsid w:val="007F3265"/>
    <w:rsid w:val="007F3611"/>
    <w:rsid w:val="007F36F2"/>
    <w:rsid w:val="007F3DD0"/>
    <w:rsid w:val="007F4A9A"/>
    <w:rsid w:val="007F5AEC"/>
    <w:rsid w:val="007F63AB"/>
    <w:rsid w:val="007F6567"/>
    <w:rsid w:val="007F7473"/>
    <w:rsid w:val="007F75AC"/>
    <w:rsid w:val="007F770E"/>
    <w:rsid w:val="007F777F"/>
    <w:rsid w:val="007F7A25"/>
    <w:rsid w:val="008004C6"/>
    <w:rsid w:val="00800C2A"/>
    <w:rsid w:val="00801517"/>
    <w:rsid w:val="008019DF"/>
    <w:rsid w:val="00801EA8"/>
    <w:rsid w:val="00802190"/>
    <w:rsid w:val="00802244"/>
    <w:rsid w:val="00802371"/>
    <w:rsid w:val="00802FC3"/>
    <w:rsid w:val="00803D06"/>
    <w:rsid w:val="00803EBC"/>
    <w:rsid w:val="008045FF"/>
    <w:rsid w:val="00804A07"/>
    <w:rsid w:val="00804A93"/>
    <w:rsid w:val="00804C0C"/>
    <w:rsid w:val="008063FD"/>
    <w:rsid w:val="008065D3"/>
    <w:rsid w:val="008065F1"/>
    <w:rsid w:val="008066B5"/>
    <w:rsid w:val="00806914"/>
    <w:rsid w:val="00806CD6"/>
    <w:rsid w:val="00807088"/>
    <w:rsid w:val="008104EE"/>
    <w:rsid w:val="00812797"/>
    <w:rsid w:val="00812982"/>
    <w:rsid w:val="00813812"/>
    <w:rsid w:val="008145EB"/>
    <w:rsid w:val="00814928"/>
    <w:rsid w:val="00814FC4"/>
    <w:rsid w:val="00815BC3"/>
    <w:rsid w:val="008162E7"/>
    <w:rsid w:val="008162F9"/>
    <w:rsid w:val="00816AC9"/>
    <w:rsid w:val="00816E35"/>
    <w:rsid w:val="00817002"/>
    <w:rsid w:val="00817434"/>
    <w:rsid w:val="00817F0A"/>
    <w:rsid w:val="00817F52"/>
    <w:rsid w:val="008206FF"/>
    <w:rsid w:val="00820F83"/>
    <w:rsid w:val="00821E75"/>
    <w:rsid w:val="00822CFE"/>
    <w:rsid w:val="00823226"/>
    <w:rsid w:val="00823578"/>
    <w:rsid w:val="00824115"/>
    <w:rsid w:val="0082527F"/>
    <w:rsid w:val="008259E5"/>
    <w:rsid w:val="008259FA"/>
    <w:rsid w:val="00825D19"/>
    <w:rsid w:val="00825EC9"/>
    <w:rsid w:val="00826A73"/>
    <w:rsid w:val="00826B93"/>
    <w:rsid w:val="008275F4"/>
    <w:rsid w:val="008278EB"/>
    <w:rsid w:val="008302EA"/>
    <w:rsid w:val="00831036"/>
    <w:rsid w:val="008315C3"/>
    <w:rsid w:val="008320C9"/>
    <w:rsid w:val="00832B85"/>
    <w:rsid w:val="008332D7"/>
    <w:rsid w:val="0083362A"/>
    <w:rsid w:val="008339E0"/>
    <w:rsid w:val="00833E19"/>
    <w:rsid w:val="00834D64"/>
    <w:rsid w:val="00834EE6"/>
    <w:rsid w:val="00835232"/>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341C"/>
    <w:rsid w:val="00853472"/>
    <w:rsid w:val="0085511B"/>
    <w:rsid w:val="00855482"/>
    <w:rsid w:val="008554BA"/>
    <w:rsid w:val="00855902"/>
    <w:rsid w:val="00855F3E"/>
    <w:rsid w:val="0085788D"/>
    <w:rsid w:val="00857B88"/>
    <w:rsid w:val="00857EC7"/>
    <w:rsid w:val="00860B52"/>
    <w:rsid w:val="0086115B"/>
    <w:rsid w:val="008617A6"/>
    <w:rsid w:val="00861917"/>
    <w:rsid w:val="00861963"/>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AEC"/>
    <w:rsid w:val="00870B6A"/>
    <w:rsid w:val="00870D50"/>
    <w:rsid w:val="00870FC8"/>
    <w:rsid w:val="0087120D"/>
    <w:rsid w:val="0087322A"/>
    <w:rsid w:val="00873E1D"/>
    <w:rsid w:val="00874B14"/>
    <w:rsid w:val="00874F4E"/>
    <w:rsid w:val="00874F9B"/>
    <w:rsid w:val="008752FE"/>
    <w:rsid w:val="008757D9"/>
    <w:rsid w:val="00875DDE"/>
    <w:rsid w:val="00875FB5"/>
    <w:rsid w:val="00876033"/>
    <w:rsid w:val="008767B3"/>
    <w:rsid w:val="00877757"/>
    <w:rsid w:val="008778FD"/>
    <w:rsid w:val="00877910"/>
    <w:rsid w:val="00880A8A"/>
    <w:rsid w:val="00881260"/>
    <w:rsid w:val="008820C2"/>
    <w:rsid w:val="008823F2"/>
    <w:rsid w:val="00882650"/>
    <w:rsid w:val="00882D14"/>
    <w:rsid w:val="008832F6"/>
    <w:rsid w:val="00883AF9"/>
    <w:rsid w:val="0088520B"/>
    <w:rsid w:val="00885C18"/>
    <w:rsid w:val="008868D1"/>
    <w:rsid w:val="0088772B"/>
    <w:rsid w:val="00887803"/>
    <w:rsid w:val="0088780B"/>
    <w:rsid w:val="00887991"/>
    <w:rsid w:val="00887A6B"/>
    <w:rsid w:val="008910EA"/>
    <w:rsid w:val="0089131B"/>
    <w:rsid w:val="00891F23"/>
    <w:rsid w:val="00892008"/>
    <w:rsid w:val="008921C6"/>
    <w:rsid w:val="008927A8"/>
    <w:rsid w:val="008937AF"/>
    <w:rsid w:val="00893862"/>
    <w:rsid w:val="008952C4"/>
    <w:rsid w:val="00895BB6"/>
    <w:rsid w:val="0089676A"/>
    <w:rsid w:val="00896FBD"/>
    <w:rsid w:val="008971A4"/>
    <w:rsid w:val="008971B9"/>
    <w:rsid w:val="008A02D9"/>
    <w:rsid w:val="008A02E0"/>
    <w:rsid w:val="008A1146"/>
    <w:rsid w:val="008A119A"/>
    <w:rsid w:val="008A2571"/>
    <w:rsid w:val="008A2C46"/>
    <w:rsid w:val="008A4A56"/>
    <w:rsid w:val="008A4FAE"/>
    <w:rsid w:val="008A62AD"/>
    <w:rsid w:val="008A6C80"/>
    <w:rsid w:val="008A73A8"/>
    <w:rsid w:val="008A73D3"/>
    <w:rsid w:val="008A7574"/>
    <w:rsid w:val="008B0DFD"/>
    <w:rsid w:val="008B1F40"/>
    <w:rsid w:val="008B2890"/>
    <w:rsid w:val="008B2C6D"/>
    <w:rsid w:val="008B2D49"/>
    <w:rsid w:val="008B3A62"/>
    <w:rsid w:val="008B3B96"/>
    <w:rsid w:val="008B3BB7"/>
    <w:rsid w:val="008B52F7"/>
    <w:rsid w:val="008B5430"/>
    <w:rsid w:val="008B65DD"/>
    <w:rsid w:val="008B6B51"/>
    <w:rsid w:val="008B6F0C"/>
    <w:rsid w:val="008B710E"/>
    <w:rsid w:val="008B71DB"/>
    <w:rsid w:val="008C0930"/>
    <w:rsid w:val="008C0C90"/>
    <w:rsid w:val="008C0F03"/>
    <w:rsid w:val="008C1805"/>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C7D5E"/>
    <w:rsid w:val="008D0BC2"/>
    <w:rsid w:val="008D15E0"/>
    <w:rsid w:val="008D215F"/>
    <w:rsid w:val="008D23CF"/>
    <w:rsid w:val="008D369E"/>
    <w:rsid w:val="008D383C"/>
    <w:rsid w:val="008D39C8"/>
    <w:rsid w:val="008D3B71"/>
    <w:rsid w:val="008D420C"/>
    <w:rsid w:val="008D434F"/>
    <w:rsid w:val="008D4426"/>
    <w:rsid w:val="008D4856"/>
    <w:rsid w:val="008D4B87"/>
    <w:rsid w:val="008D4C97"/>
    <w:rsid w:val="008D4E83"/>
    <w:rsid w:val="008D5794"/>
    <w:rsid w:val="008D7775"/>
    <w:rsid w:val="008D7834"/>
    <w:rsid w:val="008E0268"/>
    <w:rsid w:val="008E0542"/>
    <w:rsid w:val="008E079A"/>
    <w:rsid w:val="008E15E6"/>
    <w:rsid w:val="008E1829"/>
    <w:rsid w:val="008E1F31"/>
    <w:rsid w:val="008E3114"/>
    <w:rsid w:val="008E49DC"/>
    <w:rsid w:val="008E4BE3"/>
    <w:rsid w:val="008E4E98"/>
    <w:rsid w:val="008E4F6A"/>
    <w:rsid w:val="008E599E"/>
    <w:rsid w:val="008E5F1F"/>
    <w:rsid w:val="008E68F2"/>
    <w:rsid w:val="008E6CF7"/>
    <w:rsid w:val="008F105F"/>
    <w:rsid w:val="008F1D45"/>
    <w:rsid w:val="008F1D8A"/>
    <w:rsid w:val="008F28D9"/>
    <w:rsid w:val="008F3A74"/>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2C24"/>
    <w:rsid w:val="009046F3"/>
    <w:rsid w:val="00904AD4"/>
    <w:rsid w:val="00905810"/>
    <w:rsid w:val="00905C30"/>
    <w:rsid w:val="00905CDE"/>
    <w:rsid w:val="009064D0"/>
    <w:rsid w:val="0090765F"/>
    <w:rsid w:val="0090788C"/>
    <w:rsid w:val="009104E3"/>
    <w:rsid w:val="00910619"/>
    <w:rsid w:val="00910F15"/>
    <w:rsid w:val="009114C7"/>
    <w:rsid w:val="00912967"/>
    <w:rsid w:val="0091358A"/>
    <w:rsid w:val="0091390D"/>
    <w:rsid w:val="00913B0E"/>
    <w:rsid w:val="00913B62"/>
    <w:rsid w:val="009142E3"/>
    <w:rsid w:val="00914B40"/>
    <w:rsid w:val="00914C73"/>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002"/>
    <w:rsid w:val="00923960"/>
    <w:rsid w:val="00923D73"/>
    <w:rsid w:val="009242AD"/>
    <w:rsid w:val="00924D31"/>
    <w:rsid w:val="0092570F"/>
    <w:rsid w:val="009261FB"/>
    <w:rsid w:val="00930D87"/>
    <w:rsid w:val="0093167D"/>
    <w:rsid w:val="0093248B"/>
    <w:rsid w:val="009325B3"/>
    <w:rsid w:val="00932820"/>
    <w:rsid w:val="0093298A"/>
    <w:rsid w:val="00932ABD"/>
    <w:rsid w:val="00932C40"/>
    <w:rsid w:val="00933304"/>
    <w:rsid w:val="0093441C"/>
    <w:rsid w:val="00934791"/>
    <w:rsid w:val="0093510B"/>
    <w:rsid w:val="0093578E"/>
    <w:rsid w:val="00935EFB"/>
    <w:rsid w:val="0093631E"/>
    <w:rsid w:val="009364C6"/>
    <w:rsid w:val="00936BA1"/>
    <w:rsid w:val="00937002"/>
    <w:rsid w:val="00941588"/>
    <w:rsid w:val="00941D8C"/>
    <w:rsid w:val="009423BA"/>
    <w:rsid w:val="009423D1"/>
    <w:rsid w:val="00942BCE"/>
    <w:rsid w:val="00942E9C"/>
    <w:rsid w:val="00943A39"/>
    <w:rsid w:val="009445F8"/>
    <w:rsid w:val="00944C02"/>
    <w:rsid w:val="00945441"/>
    <w:rsid w:val="00945A44"/>
    <w:rsid w:val="00945F13"/>
    <w:rsid w:val="00946209"/>
    <w:rsid w:val="00946276"/>
    <w:rsid w:val="0094652B"/>
    <w:rsid w:val="009507D3"/>
    <w:rsid w:val="00950A33"/>
    <w:rsid w:val="00950A70"/>
    <w:rsid w:val="00950B52"/>
    <w:rsid w:val="00950BF5"/>
    <w:rsid w:val="00950D92"/>
    <w:rsid w:val="0095107C"/>
    <w:rsid w:val="0095180E"/>
    <w:rsid w:val="00951BBF"/>
    <w:rsid w:val="00951C88"/>
    <w:rsid w:val="009521E3"/>
    <w:rsid w:val="0095396A"/>
    <w:rsid w:val="009542A5"/>
    <w:rsid w:val="00954C9D"/>
    <w:rsid w:val="009558A3"/>
    <w:rsid w:val="00955DB6"/>
    <w:rsid w:val="0095615F"/>
    <w:rsid w:val="00956843"/>
    <w:rsid w:val="00956D12"/>
    <w:rsid w:val="00957863"/>
    <w:rsid w:val="009579D5"/>
    <w:rsid w:val="009600D3"/>
    <w:rsid w:val="009601B2"/>
    <w:rsid w:val="00960412"/>
    <w:rsid w:val="009604D9"/>
    <w:rsid w:val="00961270"/>
    <w:rsid w:val="00961925"/>
    <w:rsid w:val="00961FD8"/>
    <w:rsid w:val="00962447"/>
    <w:rsid w:val="00962A5E"/>
    <w:rsid w:val="009634A6"/>
    <w:rsid w:val="00963A79"/>
    <w:rsid w:val="009643A0"/>
    <w:rsid w:val="00965121"/>
    <w:rsid w:val="009659B7"/>
    <w:rsid w:val="00966A36"/>
    <w:rsid w:val="00967D56"/>
    <w:rsid w:val="009700B6"/>
    <w:rsid w:val="00970112"/>
    <w:rsid w:val="00970939"/>
    <w:rsid w:val="00970A23"/>
    <w:rsid w:val="009710A5"/>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898"/>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160"/>
    <w:rsid w:val="009B3B1E"/>
    <w:rsid w:val="009B5C33"/>
    <w:rsid w:val="009B6D12"/>
    <w:rsid w:val="009B6E3F"/>
    <w:rsid w:val="009C087F"/>
    <w:rsid w:val="009C098F"/>
    <w:rsid w:val="009C0E3D"/>
    <w:rsid w:val="009C22DE"/>
    <w:rsid w:val="009C2E25"/>
    <w:rsid w:val="009C303D"/>
    <w:rsid w:val="009C3720"/>
    <w:rsid w:val="009C3964"/>
    <w:rsid w:val="009C4931"/>
    <w:rsid w:val="009C59A7"/>
    <w:rsid w:val="009C6666"/>
    <w:rsid w:val="009D0210"/>
    <w:rsid w:val="009D02F6"/>
    <w:rsid w:val="009D0337"/>
    <w:rsid w:val="009D0FE2"/>
    <w:rsid w:val="009D193D"/>
    <w:rsid w:val="009D3002"/>
    <w:rsid w:val="009D3DCA"/>
    <w:rsid w:val="009D4633"/>
    <w:rsid w:val="009D4E3F"/>
    <w:rsid w:val="009D6C7C"/>
    <w:rsid w:val="009D75D3"/>
    <w:rsid w:val="009E011A"/>
    <w:rsid w:val="009E0631"/>
    <w:rsid w:val="009E092E"/>
    <w:rsid w:val="009E2F80"/>
    <w:rsid w:val="009E4212"/>
    <w:rsid w:val="009E43A4"/>
    <w:rsid w:val="009E48AF"/>
    <w:rsid w:val="009E4B12"/>
    <w:rsid w:val="009E4C63"/>
    <w:rsid w:val="009E535E"/>
    <w:rsid w:val="009E5C46"/>
    <w:rsid w:val="009E60E2"/>
    <w:rsid w:val="009E63EB"/>
    <w:rsid w:val="009E6EE8"/>
    <w:rsid w:val="009E785A"/>
    <w:rsid w:val="009E7D72"/>
    <w:rsid w:val="009E7FC7"/>
    <w:rsid w:val="009F0540"/>
    <w:rsid w:val="009F06BD"/>
    <w:rsid w:val="009F1897"/>
    <w:rsid w:val="009F1EAB"/>
    <w:rsid w:val="009F409E"/>
    <w:rsid w:val="009F4BA0"/>
    <w:rsid w:val="009F53A1"/>
    <w:rsid w:val="009F5DD6"/>
    <w:rsid w:val="009F6A28"/>
    <w:rsid w:val="009F6BB4"/>
    <w:rsid w:val="009F6FBF"/>
    <w:rsid w:val="009F7511"/>
    <w:rsid w:val="00A003C5"/>
    <w:rsid w:val="00A00651"/>
    <w:rsid w:val="00A00D8D"/>
    <w:rsid w:val="00A0108A"/>
    <w:rsid w:val="00A0202E"/>
    <w:rsid w:val="00A022AF"/>
    <w:rsid w:val="00A023C6"/>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1F20"/>
    <w:rsid w:val="00A22510"/>
    <w:rsid w:val="00A230AF"/>
    <w:rsid w:val="00A23129"/>
    <w:rsid w:val="00A235E7"/>
    <w:rsid w:val="00A23643"/>
    <w:rsid w:val="00A25872"/>
    <w:rsid w:val="00A27A67"/>
    <w:rsid w:val="00A27A99"/>
    <w:rsid w:val="00A27AF0"/>
    <w:rsid w:val="00A30736"/>
    <w:rsid w:val="00A30DB4"/>
    <w:rsid w:val="00A3102D"/>
    <w:rsid w:val="00A33AEC"/>
    <w:rsid w:val="00A33CE0"/>
    <w:rsid w:val="00A3409A"/>
    <w:rsid w:val="00A341C8"/>
    <w:rsid w:val="00A3431A"/>
    <w:rsid w:val="00A351AC"/>
    <w:rsid w:val="00A358DE"/>
    <w:rsid w:val="00A36629"/>
    <w:rsid w:val="00A36768"/>
    <w:rsid w:val="00A4042D"/>
    <w:rsid w:val="00A40AC3"/>
    <w:rsid w:val="00A40AC7"/>
    <w:rsid w:val="00A40CD8"/>
    <w:rsid w:val="00A40F90"/>
    <w:rsid w:val="00A42233"/>
    <w:rsid w:val="00A42744"/>
    <w:rsid w:val="00A430B2"/>
    <w:rsid w:val="00A43994"/>
    <w:rsid w:val="00A4438A"/>
    <w:rsid w:val="00A4448B"/>
    <w:rsid w:val="00A44E2D"/>
    <w:rsid w:val="00A4553F"/>
    <w:rsid w:val="00A45924"/>
    <w:rsid w:val="00A502A8"/>
    <w:rsid w:val="00A50392"/>
    <w:rsid w:val="00A50655"/>
    <w:rsid w:val="00A5070B"/>
    <w:rsid w:val="00A5074D"/>
    <w:rsid w:val="00A516C4"/>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0F1"/>
    <w:rsid w:val="00A6622D"/>
    <w:rsid w:val="00A662D6"/>
    <w:rsid w:val="00A66516"/>
    <w:rsid w:val="00A668D2"/>
    <w:rsid w:val="00A67717"/>
    <w:rsid w:val="00A67F86"/>
    <w:rsid w:val="00A71393"/>
    <w:rsid w:val="00A71FF0"/>
    <w:rsid w:val="00A720B3"/>
    <w:rsid w:val="00A7421F"/>
    <w:rsid w:val="00A742AE"/>
    <w:rsid w:val="00A7431C"/>
    <w:rsid w:val="00A7496B"/>
    <w:rsid w:val="00A74EFF"/>
    <w:rsid w:val="00A75BDE"/>
    <w:rsid w:val="00A75DCE"/>
    <w:rsid w:val="00A768F5"/>
    <w:rsid w:val="00A7763B"/>
    <w:rsid w:val="00A77741"/>
    <w:rsid w:val="00A779BA"/>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EAE"/>
    <w:rsid w:val="00A96F5D"/>
    <w:rsid w:val="00A977D2"/>
    <w:rsid w:val="00AA0593"/>
    <w:rsid w:val="00AA0CBF"/>
    <w:rsid w:val="00AA10DC"/>
    <w:rsid w:val="00AA13D9"/>
    <w:rsid w:val="00AA1618"/>
    <w:rsid w:val="00AA247F"/>
    <w:rsid w:val="00AA2747"/>
    <w:rsid w:val="00AA43D6"/>
    <w:rsid w:val="00AA4AAD"/>
    <w:rsid w:val="00AA643D"/>
    <w:rsid w:val="00AA6705"/>
    <w:rsid w:val="00AA74C7"/>
    <w:rsid w:val="00AA7E39"/>
    <w:rsid w:val="00AA7E97"/>
    <w:rsid w:val="00AB0DBE"/>
    <w:rsid w:val="00AB0E5C"/>
    <w:rsid w:val="00AB1591"/>
    <w:rsid w:val="00AB22B7"/>
    <w:rsid w:val="00AB2427"/>
    <w:rsid w:val="00AB3725"/>
    <w:rsid w:val="00AB4D2F"/>
    <w:rsid w:val="00AB5A97"/>
    <w:rsid w:val="00AB62EF"/>
    <w:rsid w:val="00AB63FE"/>
    <w:rsid w:val="00AB6B65"/>
    <w:rsid w:val="00AB6C79"/>
    <w:rsid w:val="00AB7399"/>
    <w:rsid w:val="00AC060B"/>
    <w:rsid w:val="00AC189E"/>
    <w:rsid w:val="00AC1C96"/>
    <w:rsid w:val="00AC354F"/>
    <w:rsid w:val="00AC4BB2"/>
    <w:rsid w:val="00AC4E37"/>
    <w:rsid w:val="00AC510C"/>
    <w:rsid w:val="00AD03FA"/>
    <w:rsid w:val="00AD1540"/>
    <w:rsid w:val="00AD3379"/>
    <w:rsid w:val="00AD4191"/>
    <w:rsid w:val="00AD4443"/>
    <w:rsid w:val="00AD45D2"/>
    <w:rsid w:val="00AD4E76"/>
    <w:rsid w:val="00AD5099"/>
    <w:rsid w:val="00AD5211"/>
    <w:rsid w:val="00AD5371"/>
    <w:rsid w:val="00AD558E"/>
    <w:rsid w:val="00AD58CC"/>
    <w:rsid w:val="00AD5C37"/>
    <w:rsid w:val="00AD677D"/>
    <w:rsid w:val="00AD6FA3"/>
    <w:rsid w:val="00AD7379"/>
    <w:rsid w:val="00AD7F25"/>
    <w:rsid w:val="00AD7F66"/>
    <w:rsid w:val="00AE26FB"/>
    <w:rsid w:val="00AE3011"/>
    <w:rsid w:val="00AE320A"/>
    <w:rsid w:val="00AE33E9"/>
    <w:rsid w:val="00AE457A"/>
    <w:rsid w:val="00AE4A99"/>
    <w:rsid w:val="00AE53E2"/>
    <w:rsid w:val="00AE5A57"/>
    <w:rsid w:val="00AE5F48"/>
    <w:rsid w:val="00AE6036"/>
    <w:rsid w:val="00AE7574"/>
    <w:rsid w:val="00AE7D54"/>
    <w:rsid w:val="00AF0D24"/>
    <w:rsid w:val="00AF1076"/>
    <w:rsid w:val="00AF130B"/>
    <w:rsid w:val="00AF3FCF"/>
    <w:rsid w:val="00AF4035"/>
    <w:rsid w:val="00AF4733"/>
    <w:rsid w:val="00AF5153"/>
    <w:rsid w:val="00AF5EF4"/>
    <w:rsid w:val="00AF72E9"/>
    <w:rsid w:val="00AF7C7C"/>
    <w:rsid w:val="00AF7E10"/>
    <w:rsid w:val="00B00083"/>
    <w:rsid w:val="00B002F9"/>
    <w:rsid w:val="00B00764"/>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4E6"/>
    <w:rsid w:val="00B11E10"/>
    <w:rsid w:val="00B125E0"/>
    <w:rsid w:val="00B12FD6"/>
    <w:rsid w:val="00B1343E"/>
    <w:rsid w:val="00B13517"/>
    <w:rsid w:val="00B1419D"/>
    <w:rsid w:val="00B1445C"/>
    <w:rsid w:val="00B15553"/>
    <w:rsid w:val="00B15AF1"/>
    <w:rsid w:val="00B166AE"/>
    <w:rsid w:val="00B170E8"/>
    <w:rsid w:val="00B17166"/>
    <w:rsid w:val="00B176E1"/>
    <w:rsid w:val="00B21CBF"/>
    <w:rsid w:val="00B22394"/>
    <w:rsid w:val="00B2287A"/>
    <w:rsid w:val="00B22B14"/>
    <w:rsid w:val="00B23A71"/>
    <w:rsid w:val="00B23E88"/>
    <w:rsid w:val="00B24351"/>
    <w:rsid w:val="00B246B7"/>
    <w:rsid w:val="00B24E2C"/>
    <w:rsid w:val="00B258D3"/>
    <w:rsid w:val="00B25B2E"/>
    <w:rsid w:val="00B25C70"/>
    <w:rsid w:val="00B26146"/>
    <w:rsid w:val="00B269C8"/>
    <w:rsid w:val="00B26B13"/>
    <w:rsid w:val="00B2798C"/>
    <w:rsid w:val="00B3001E"/>
    <w:rsid w:val="00B30267"/>
    <w:rsid w:val="00B308F0"/>
    <w:rsid w:val="00B321E4"/>
    <w:rsid w:val="00B33165"/>
    <w:rsid w:val="00B3405D"/>
    <w:rsid w:val="00B34243"/>
    <w:rsid w:val="00B34309"/>
    <w:rsid w:val="00B34916"/>
    <w:rsid w:val="00B356BD"/>
    <w:rsid w:val="00B36865"/>
    <w:rsid w:val="00B375BB"/>
    <w:rsid w:val="00B40091"/>
    <w:rsid w:val="00B41139"/>
    <w:rsid w:val="00B417CD"/>
    <w:rsid w:val="00B41F53"/>
    <w:rsid w:val="00B41F8E"/>
    <w:rsid w:val="00B427FC"/>
    <w:rsid w:val="00B42923"/>
    <w:rsid w:val="00B438E9"/>
    <w:rsid w:val="00B43903"/>
    <w:rsid w:val="00B45577"/>
    <w:rsid w:val="00B45899"/>
    <w:rsid w:val="00B4695E"/>
    <w:rsid w:val="00B4725E"/>
    <w:rsid w:val="00B4729B"/>
    <w:rsid w:val="00B47EDD"/>
    <w:rsid w:val="00B502CC"/>
    <w:rsid w:val="00B51F2F"/>
    <w:rsid w:val="00B52425"/>
    <w:rsid w:val="00B52C04"/>
    <w:rsid w:val="00B52C6D"/>
    <w:rsid w:val="00B53425"/>
    <w:rsid w:val="00B5344F"/>
    <w:rsid w:val="00B54E57"/>
    <w:rsid w:val="00B55589"/>
    <w:rsid w:val="00B5578D"/>
    <w:rsid w:val="00B5637E"/>
    <w:rsid w:val="00B57235"/>
    <w:rsid w:val="00B57B5E"/>
    <w:rsid w:val="00B6001E"/>
    <w:rsid w:val="00B6204F"/>
    <w:rsid w:val="00B627EE"/>
    <w:rsid w:val="00B63197"/>
    <w:rsid w:val="00B63238"/>
    <w:rsid w:val="00B63B60"/>
    <w:rsid w:val="00B649B3"/>
    <w:rsid w:val="00B64E0A"/>
    <w:rsid w:val="00B65694"/>
    <w:rsid w:val="00B65696"/>
    <w:rsid w:val="00B657B6"/>
    <w:rsid w:val="00B66219"/>
    <w:rsid w:val="00B6679C"/>
    <w:rsid w:val="00B66A38"/>
    <w:rsid w:val="00B67B33"/>
    <w:rsid w:val="00B67F9D"/>
    <w:rsid w:val="00B703C3"/>
    <w:rsid w:val="00B708A1"/>
    <w:rsid w:val="00B7111B"/>
    <w:rsid w:val="00B71646"/>
    <w:rsid w:val="00B71F01"/>
    <w:rsid w:val="00B72252"/>
    <w:rsid w:val="00B72378"/>
    <w:rsid w:val="00B72AC7"/>
    <w:rsid w:val="00B73CB5"/>
    <w:rsid w:val="00B73DC9"/>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266F"/>
    <w:rsid w:val="00BA433D"/>
    <w:rsid w:val="00BA4489"/>
    <w:rsid w:val="00BA48E8"/>
    <w:rsid w:val="00BA5836"/>
    <w:rsid w:val="00BA5A52"/>
    <w:rsid w:val="00BA5A77"/>
    <w:rsid w:val="00BA6E36"/>
    <w:rsid w:val="00BA71F8"/>
    <w:rsid w:val="00BA75AE"/>
    <w:rsid w:val="00BA778B"/>
    <w:rsid w:val="00BA7EEC"/>
    <w:rsid w:val="00BA7FAD"/>
    <w:rsid w:val="00BB099C"/>
    <w:rsid w:val="00BB0AB6"/>
    <w:rsid w:val="00BB0B31"/>
    <w:rsid w:val="00BB17F9"/>
    <w:rsid w:val="00BB1BF0"/>
    <w:rsid w:val="00BB1FAA"/>
    <w:rsid w:val="00BB2931"/>
    <w:rsid w:val="00BB3361"/>
    <w:rsid w:val="00BB43D8"/>
    <w:rsid w:val="00BB4951"/>
    <w:rsid w:val="00BB7796"/>
    <w:rsid w:val="00BB7CD6"/>
    <w:rsid w:val="00BB7EB1"/>
    <w:rsid w:val="00BB7F91"/>
    <w:rsid w:val="00BC0096"/>
    <w:rsid w:val="00BC0732"/>
    <w:rsid w:val="00BC125B"/>
    <w:rsid w:val="00BC18CD"/>
    <w:rsid w:val="00BC27FD"/>
    <w:rsid w:val="00BC3DE7"/>
    <w:rsid w:val="00BC426C"/>
    <w:rsid w:val="00BC48F2"/>
    <w:rsid w:val="00BC601C"/>
    <w:rsid w:val="00BC6200"/>
    <w:rsid w:val="00BC6A8E"/>
    <w:rsid w:val="00BC7407"/>
    <w:rsid w:val="00BC7663"/>
    <w:rsid w:val="00BC7D9F"/>
    <w:rsid w:val="00BC7E8B"/>
    <w:rsid w:val="00BD0026"/>
    <w:rsid w:val="00BD1577"/>
    <w:rsid w:val="00BD1CF0"/>
    <w:rsid w:val="00BD24B8"/>
    <w:rsid w:val="00BD26B1"/>
    <w:rsid w:val="00BD345E"/>
    <w:rsid w:val="00BD3816"/>
    <w:rsid w:val="00BD3A26"/>
    <w:rsid w:val="00BD4187"/>
    <w:rsid w:val="00BD4725"/>
    <w:rsid w:val="00BD502F"/>
    <w:rsid w:val="00BD55A5"/>
    <w:rsid w:val="00BD560A"/>
    <w:rsid w:val="00BD590A"/>
    <w:rsid w:val="00BD5E84"/>
    <w:rsid w:val="00BD5EC2"/>
    <w:rsid w:val="00BD6617"/>
    <w:rsid w:val="00BD6C27"/>
    <w:rsid w:val="00BD7294"/>
    <w:rsid w:val="00BD73BC"/>
    <w:rsid w:val="00BD74A5"/>
    <w:rsid w:val="00BE107B"/>
    <w:rsid w:val="00BE1488"/>
    <w:rsid w:val="00BE1A8E"/>
    <w:rsid w:val="00BE1BB0"/>
    <w:rsid w:val="00BE2E34"/>
    <w:rsid w:val="00BE2ED7"/>
    <w:rsid w:val="00BE3B56"/>
    <w:rsid w:val="00BE4D92"/>
    <w:rsid w:val="00BE5639"/>
    <w:rsid w:val="00BE5E9A"/>
    <w:rsid w:val="00BE6693"/>
    <w:rsid w:val="00BE6A89"/>
    <w:rsid w:val="00BE7C79"/>
    <w:rsid w:val="00BF0E2B"/>
    <w:rsid w:val="00BF1505"/>
    <w:rsid w:val="00BF16A3"/>
    <w:rsid w:val="00BF1788"/>
    <w:rsid w:val="00BF2224"/>
    <w:rsid w:val="00BF2B77"/>
    <w:rsid w:val="00BF3312"/>
    <w:rsid w:val="00BF3440"/>
    <w:rsid w:val="00BF5CB8"/>
    <w:rsid w:val="00BF5D85"/>
    <w:rsid w:val="00BF6388"/>
    <w:rsid w:val="00BF63E3"/>
    <w:rsid w:val="00BF67F0"/>
    <w:rsid w:val="00BF69CE"/>
    <w:rsid w:val="00BF7980"/>
    <w:rsid w:val="00BF79BE"/>
    <w:rsid w:val="00BF7FEE"/>
    <w:rsid w:val="00C00C97"/>
    <w:rsid w:val="00C014A2"/>
    <w:rsid w:val="00C02465"/>
    <w:rsid w:val="00C03574"/>
    <w:rsid w:val="00C03877"/>
    <w:rsid w:val="00C04527"/>
    <w:rsid w:val="00C046EC"/>
    <w:rsid w:val="00C04EB1"/>
    <w:rsid w:val="00C052C6"/>
    <w:rsid w:val="00C063B5"/>
    <w:rsid w:val="00C06B3C"/>
    <w:rsid w:val="00C07E20"/>
    <w:rsid w:val="00C07E9F"/>
    <w:rsid w:val="00C10E49"/>
    <w:rsid w:val="00C1150F"/>
    <w:rsid w:val="00C11F05"/>
    <w:rsid w:val="00C12ECF"/>
    <w:rsid w:val="00C130C4"/>
    <w:rsid w:val="00C13DC0"/>
    <w:rsid w:val="00C141B5"/>
    <w:rsid w:val="00C141CC"/>
    <w:rsid w:val="00C14D4C"/>
    <w:rsid w:val="00C14E14"/>
    <w:rsid w:val="00C15B8A"/>
    <w:rsid w:val="00C15BE4"/>
    <w:rsid w:val="00C15E3E"/>
    <w:rsid w:val="00C15EE4"/>
    <w:rsid w:val="00C168E7"/>
    <w:rsid w:val="00C172F2"/>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4824"/>
    <w:rsid w:val="00C45091"/>
    <w:rsid w:val="00C45E82"/>
    <w:rsid w:val="00C4727B"/>
    <w:rsid w:val="00C4785D"/>
    <w:rsid w:val="00C478A3"/>
    <w:rsid w:val="00C47C33"/>
    <w:rsid w:val="00C5044E"/>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50EB"/>
    <w:rsid w:val="00C65C15"/>
    <w:rsid w:val="00C67DAC"/>
    <w:rsid w:val="00C67E51"/>
    <w:rsid w:val="00C67F2E"/>
    <w:rsid w:val="00C70876"/>
    <w:rsid w:val="00C709BF"/>
    <w:rsid w:val="00C70BF5"/>
    <w:rsid w:val="00C70E05"/>
    <w:rsid w:val="00C71A46"/>
    <w:rsid w:val="00C72865"/>
    <w:rsid w:val="00C73F8D"/>
    <w:rsid w:val="00C7442B"/>
    <w:rsid w:val="00C74462"/>
    <w:rsid w:val="00C74D92"/>
    <w:rsid w:val="00C74DE1"/>
    <w:rsid w:val="00C74F46"/>
    <w:rsid w:val="00C753A4"/>
    <w:rsid w:val="00C765D6"/>
    <w:rsid w:val="00C769B1"/>
    <w:rsid w:val="00C7796B"/>
    <w:rsid w:val="00C8011F"/>
    <w:rsid w:val="00C804E7"/>
    <w:rsid w:val="00C8061A"/>
    <w:rsid w:val="00C80891"/>
    <w:rsid w:val="00C80BC8"/>
    <w:rsid w:val="00C81BE4"/>
    <w:rsid w:val="00C81D52"/>
    <w:rsid w:val="00C8215D"/>
    <w:rsid w:val="00C8218A"/>
    <w:rsid w:val="00C8271E"/>
    <w:rsid w:val="00C83EBD"/>
    <w:rsid w:val="00C83F9F"/>
    <w:rsid w:val="00C8458F"/>
    <w:rsid w:val="00C8498E"/>
    <w:rsid w:val="00C84D55"/>
    <w:rsid w:val="00C85B80"/>
    <w:rsid w:val="00C85DD8"/>
    <w:rsid w:val="00C86114"/>
    <w:rsid w:val="00C86594"/>
    <w:rsid w:val="00C86D8D"/>
    <w:rsid w:val="00C87306"/>
    <w:rsid w:val="00C90A91"/>
    <w:rsid w:val="00C91185"/>
    <w:rsid w:val="00C912EA"/>
    <w:rsid w:val="00C922BC"/>
    <w:rsid w:val="00C92ABE"/>
    <w:rsid w:val="00C93490"/>
    <w:rsid w:val="00C9370D"/>
    <w:rsid w:val="00C93C37"/>
    <w:rsid w:val="00C94D2E"/>
    <w:rsid w:val="00C955B7"/>
    <w:rsid w:val="00C96C9E"/>
    <w:rsid w:val="00C97471"/>
    <w:rsid w:val="00CA0827"/>
    <w:rsid w:val="00CA1418"/>
    <w:rsid w:val="00CA1BE7"/>
    <w:rsid w:val="00CA1C9F"/>
    <w:rsid w:val="00CA2AC0"/>
    <w:rsid w:val="00CA3FB3"/>
    <w:rsid w:val="00CA5713"/>
    <w:rsid w:val="00CA658F"/>
    <w:rsid w:val="00CA6C50"/>
    <w:rsid w:val="00CA7A15"/>
    <w:rsid w:val="00CA7BA5"/>
    <w:rsid w:val="00CB01EB"/>
    <w:rsid w:val="00CB0A2B"/>
    <w:rsid w:val="00CB19DD"/>
    <w:rsid w:val="00CB1BDA"/>
    <w:rsid w:val="00CB1CBB"/>
    <w:rsid w:val="00CB1CD8"/>
    <w:rsid w:val="00CB2820"/>
    <w:rsid w:val="00CB32BD"/>
    <w:rsid w:val="00CB32EA"/>
    <w:rsid w:val="00CB3C60"/>
    <w:rsid w:val="00CB5255"/>
    <w:rsid w:val="00CB5A75"/>
    <w:rsid w:val="00CB5DC8"/>
    <w:rsid w:val="00CB5FA3"/>
    <w:rsid w:val="00CB64C6"/>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38E3"/>
    <w:rsid w:val="00CD414C"/>
    <w:rsid w:val="00CD43AC"/>
    <w:rsid w:val="00CD4A45"/>
    <w:rsid w:val="00CD4C0B"/>
    <w:rsid w:val="00CD51B5"/>
    <w:rsid w:val="00CD5C92"/>
    <w:rsid w:val="00CD63FE"/>
    <w:rsid w:val="00CD68F4"/>
    <w:rsid w:val="00CD6FB5"/>
    <w:rsid w:val="00CD7D73"/>
    <w:rsid w:val="00CD7E4F"/>
    <w:rsid w:val="00CE0119"/>
    <w:rsid w:val="00CE03BF"/>
    <w:rsid w:val="00CE1026"/>
    <w:rsid w:val="00CE287D"/>
    <w:rsid w:val="00CE29AF"/>
    <w:rsid w:val="00CE3E7A"/>
    <w:rsid w:val="00CE44D7"/>
    <w:rsid w:val="00CE4C51"/>
    <w:rsid w:val="00CE4C66"/>
    <w:rsid w:val="00CE4DA7"/>
    <w:rsid w:val="00CE519B"/>
    <w:rsid w:val="00CE5B02"/>
    <w:rsid w:val="00CE5B32"/>
    <w:rsid w:val="00CE5CCA"/>
    <w:rsid w:val="00CE64A2"/>
    <w:rsid w:val="00CE6A3C"/>
    <w:rsid w:val="00CE79C5"/>
    <w:rsid w:val="00CE7C42"/>
    <w:rsid w:val="00CE7DFB"/>
    <w:rsid w:val="00CF0EBC"/>
    <w:rsid w:val="00CF0F66"/>
    <w:rsid w:val="00CF0F9D"/>
    <w:rsid w:val="00CF13DC"/>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5749"/>
    <w:rsid w:val="00D05FD9"/>
    <w:rsid w:val="00D060D9"/>
    <w:rsid w:val="00D062A9"/>
    <w:rsid w:val="00D06748"/>
    <w:rsid w:val="00D0681C"/>
    <w:rsid w:val="00D06B9C"/>
    <w:rsid w:val="00D06C88"/>
    <w:rsid w:val="00D074CD"/>
    <w:rsid w:val="00D104C0"/>
    <w:rsid w:val="00D10EE1"/>
    <w:rsid w:val="00D114FB"/>
    <w:rsid w:val="00D11CF5"/>
    <w:rsid w:val="00D12052"/>
    <w:rsid w:val="00D122AB"/>
    <w:rsid w:val="00D123DF"/>
    <w:rsid w:val="00D1250A"/>
    <w:rsid w:val="00D1261F"/>
    <w:rsid w:val="00D12B0B"/>
    <w:rsid w:val="00D13CE1"/>
    <w:rsid w:val="00D14507"/>
    <w:rsid w:val="00D14DB5"/>
    <w:rsid w:val="00D14FAD"/>
    <w:rsid w:val="00D162BC"/>
    <w:rsid w:val="00D163EC"/>
    <w:rsid w:val="00D16893"/>
    <w:rsid w:val="00D17473"/>
    <w:rsid w:val="00D17715"/>
    <w:rsid w:val="00D177DB"/>
    <w:rsid w:val="00D17964"/>
    <w:rsid w:val="00D17A69"/>
    <w:rsid w:val="00D17DAC"/>
    <w:rsid w:val="00D17F6D"/>
    <w:rsid w:val="00D20C81"/>
    <w:rsid w:val="00D21B5B"/>
    <w:rsid w:val="00D238DB"/>
    <w:rsid w:val="00D24EE4"/>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A51"/>
    <w:rsid w:val="00D33C6C"/>
    <w:rsid w:val="00D34080"/>
    <w:rsid w:val="00D34696"/>
    <w:rsid w:val="00D3481C"/>
    <w:rsid w:val="00D352F1"/>
    <w:rsid w:val="00D36767"/>
    <w:rsid w:val="00D36844"/>
    <w:rsid w:val="00D36DA1"/>
    <w:rsid w:val="00D37B0C"/>
    <w:rsid w:val="00D40979"/>
    <w:rsid w:val="00D40B14"/>
    <w:rsid w:val="00D40B26"/>
    <w:rsid w:val="00D40C22"/>
    <w:rsid w:val="00D41274"/>
    <w:rsid w:val="00D4166A"/>
    <w:rsid w:val="00D4166E"/>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2702"/>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9F1"/>
    <w:rsid w:val="00D65FF3"/>
    <w:rsid w:val="00D668EA"/>
    <w:rsid w:val="00D67558"/>
    <w:rsid w:val="00D704AC"/>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5AFC"/>
    <w:rsid w:val="00D8640D"/>
    <w:rsid w:val="00D87B25"/>
    <w:rsid w:val="00D87B93"/>
    <w:rsid w:val="00D87E7B"/>
    <w:rsid w:val="00D9035D"/>
    <w:rsid w:val="00D90397"/>
    <w:rsid w:val="00D9067E"/>
    <w:rsid w:val="00D90B7E"/>
    <w:rsid w:val="00D910F9"/>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6CF"/>
    <w:rsid w:val="00DA2A44"/>
    <w:rsid w:val="00DA2D60"/>
    <w:rsid w:val="00DA367C"/>
    <w:rsid w:val="00DA41EB"/>
    <w:rsid w:val="00DA48FE"/>
    <w:rsid w:val="00DA4DF5"/>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9A6"/>
    <w:rsid w:val="00DB5DD7"/>
    <w:rsid w:val="00DB725E"/>
    <w:rsid w:val="00DB749B"/>
    <w:rsid w:val="00DB7700"/>
    <w:rsid w:val="00DC1272"/>
    <w:rsid w:val="00DC12B6"/>
    <w:rsid w:val="00DC162F"/>
    <w:rsid w:val="00DC1837"/>
    <w:rsid w:val="00DC1BDA"/>
    <w:rsid w:val="00DC2B70"/>
    <w:rsid w:val="00DC3D78"/>
    <w:rsid w:val="00DC458F"/>
    <w:rsid w:val="00DC5659"/>
    <w:rsid w:val="00DC5AC8"/>
    <w:rsid w:val="00DC659F"/>
    <w:rsid w:val="00DC68A1"/>
    <w:rsid w:val="00DC697E"/>
    <w:rsid w:val="00DC6B08"/>
    <w:rsid w:val="00DC6BA6"/>
    <w:rsid w:val="00DC782E"/>
    <w:rsid w:val="00DC7B30"/>
    <w:rsid w:val="00DC7E55"/>
    <w:rsid w:val="00DD0294"/>
    <w:rsid w:val="00DD0301"/>
    <w:rsid w:val="00DD0872"/>
    <w:rsid w:val="00DD0EAD"/>
    <w:rsid w:val="00DD0FD8"/>
    <w:rsid w:val="00DD1074"/>
    <w:rsid w:val="00DD1BA9"/>
    <w:rsid w:val="00DD23CD"/>
    <w:rsid w:val="00DD2519"/>
    <w:rsid w:val="00DD251F"/>
    <w:rsid w:val="00DD26EC"/>
    <w:rsid w:val="00DD334B"/>
    <w:rsid w:val="00DD4900"/>
    <w:rsid w:val="00DD5147"/>
    <w:rsid w:val="00DD5550"/>
    <w:rsid w:val="00DD5629"/>
    <w:rsid w:val="00DD65E3"/>
    <w:rsid w:val="00DD69E9"/>
    <w:rsid w:val="00DE05CF"/>
    <w:rsid w:val="00DE05F9"/>
    <w:rsid w:val="00DE1639"/>
    <w:rsid w:val="00DE1725"/>
    <w:rsid w:val="00DE18CD"/>
    <w:rsid w:val="00DE1D03"/>
    <w:rsid w:val="00DE2741"/>
    <w:rsid w:val="00DE2C2A"/>
    <w:rsid w:val="00DE35E9"/>
    <w:rsid w:val="00DE3734"/>
    <w:rsid w:val="00DE3D34"/>
    <w:rsid w:val="00DE460A"/>
    <w:rsid w:val="00DE4BAE"/>
    <w:rsid w:val="00DE4CDF"/>
    <w:rsid w:val="00DE683B"/>
    <w:rsid w:val="00DE6C39"/>
    <w:rsid w:val="00DE74EB"/>
    <w:rsid w:val="00DE75AB"/>
    <w:rsid w:val="00DE7D55"/>
    <w:rsid w:val="00DF04A0"/>
    <w:rsid w:val="00DF05DB"/>
    <w:rsid w:val="00DF092C"/>
    <w:rsid w:val="00DF167B"/>
    <w:rsid w:val="00DF17AB"/>
    <w:rsid w:val="00DF2EA0"/>
    <w:rsid w:val="00DF2F5B"/>
    <w:rsid w:val="00DF35A2"/>
    <w:rsid w:val="00DF4201"/>
    <w:rsid w:val="00DF4A85"/>
    <w:rsid w:val="00DF5287"/>
    <w:rsid w:val="00DF5C28"/>
    <w:rsid w:val="00DF6BFA"/>
    <w:rsid w:val="00DF6C71"/>
    <w:rsid w:val="00DF73D6"/>
    <w:rsid w:val="00DF74C5"/>
    <w:rsid w:val="00DF795E"/>
    <w:rsid w:val="00E0056F"/>
    <w:rsid w:val="00E0104A"/>
    <w:rsid w:val="00E011BB"/>
    <w:rsid w:val="00E017BD"/>
    <w:rsid w:val="00E01FE2"/>
    <w:rsid w:val="00E02D1B"/>
    <w:rsid w:val="00E02E44"/>
    <w:rsid w:val="00E0418C"/>
    <w:rsid w:val="00E04C57"/>
    <w:rsid w:val="00E05912"/>
    <w:rsid w:val="00E05C1E"/>
    <w:rsid w:val="00E05D8F"/>
    <w:rsid w:val="00E05DA1"/>
    <w:rsid w:val="00E05E5E"/>
    <w:rsid w:val="00E06A26"/>
    <w:rsid w:val="00E06D36"/>
    <w:rsid w:val="00E075FF"/>
    <w:rsid w:val="00E10695"/>
    <w:rsid w:val="00E119E0"/>
    <w:rsid w:val="00E11F46"/>
    <w:rsid w:val="00E1271D"/>
    <w:rsid w:val="00E13031"/>
    <w:rsid w:val="00E14A5A"/>
    <w:rsid w:val="00E14A74"/>
    <w:rsid w:val="00E155A5"/>
    <w:rsid w:val="00E158D4"/>
    <w:rsid w:val="00E166CA"/>
    <w:rsid w:val="00E16B9F"/>
    <w:rsid w:val="00E17187"/>
    <w:rsid w:val="00E17BB7"/>
    <w:rsid w:val="00E20215"/>
    <w:rsid w:val="00E207B5"/>
    <w:rsid w:val="00E20E7F"/>
    <w:rsid w:val="00E20EA9"/>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4D79"/>
    <w:rsid w:val="00E46258"/>
    <w:rsid w:val="00E4660A"/>
    <w:rsid w:val="00E470AD"/>
    <w:rsid w:val="00E50AD6"/>
    <w:rsid w:val="00E514BB"/>
    <w:rsid w:val="00E520F9"/>
    <w:rsid w:val="00E52EEA"/>
    <w:rsid w:val="00E53091"/>
    <w:rsid w:val="00E53745"/>
    <w:rsid w:val="00E53972"/>
    <w:rsid w:val="00E53BCF"/>
    <w:rsid w:val="00E54768"/>
    <w:rsid w:val="00E54C49"/>
    <w:rsid w:val="00E54E38"/>
    <w:rsid w:val="00E556F9"/>
    <w:rsid w:val="00E561E5"/>
    <w:rsid w:val="00E56D42"/>
    <w:rsid w:val="00E57DDB"/>
    <w:rsid w:val="00E57EBF"/>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128"/>
    <w:rsid w:val="00E73B96"/>
    <w:rsid w:val="00E73BD3"/>
    <w:rsid w:val="00E74C8D"/>
    <w:rsid w:val="00E752E6"/>
    <w:rsid w:val="00E7641E"/>
    <w:rsid w:val="00E769CE"/>
    <w:rsid w:val="00E778A7"/>
    <w:rsid w:val="00E77AC4"/>
    <w:rsid w:val="00E77D27"/>
    <w:rsid w:val="00E80D76"/>
    <w:rsid w:val="00E810DD"/>
    <w:rsid w:val="00E816CD"/>
    <w:rsid w:val="00E81DA3"/>
    <w:rsid w:val="00E81EC5"/>
    <w:rsid w:val="00E82188"/>
    <w:rsid w:val="00E82811"/>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5BA5"/>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2E65"/>
    <w:rsid w:val="00EA3216"/>
    <w:rsid w:val="00EA355A"/>
    <w:rsid w:val="00EA3E2B"/>
    <w:rsid w:val="00EA5018"/>
    <w:rsid w:val="00EA565F"/>
    <w:rsid w:val="00EA5C1A"/>
    <w:rsid w:val="00EA60BE"/>
    <w:rsid w:val="00EB05F8"/>
    <w:rsid w:val="00EB09D0"/>
    <w:rsid w:val="00EB0BB8"/>
    <w:rsid w:val="00EB0DBA"/>
    <w:rsid w:val="00EB120F"/>
    <w:rsid w:val="00EB1551"/>
    <w:rsid w:val="00EB1AD8"/>
    <w:rsid w:val="00EB2681"/>
    <w:rsid w:val="00EB2CEE"/>
    <w:rsid w:val="00EB303B"/>
    <w:rsid w:val="00EB345A"/>
    <w:rsid w:val="00EB3E4F"/>
    <w:rsid w:val="00EB4408"/>
    <w:rsid w:val="00EB4C0A"/>
    <w:rsid w:val="00EB4C53"/>
    <w:rsid w:val="00EB4CE4"/>
    <w:rsid w:val="00EB50A6"/>
    <w:rsid w:val="00EB5391"/>
    <w:rsid w:val="00EB6031"/>
    <w:rsid w:val="00EB695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C7B1C"/>
    <w:rsid w:val="00ED0470"/>
    <w:rsid w:val="00ED1352"/>
    <w:rsid w:val="00ED14CF"/>
    <w:rsid w:val="00ED1DDA"/>
    <w:rsid w:val="00ED3210"/>
    <w:rsid w:val="00ED4757"/>
    <w:rsid w:val="00ED4779"/>
    <w:rsid w:val="00ED4A81"/>
    <w:rsid w:val="00ED5731"/>
    <w:rsid w:val="00ED76AB"/>
    <w:rsid w:val="00ED77A9"/>
    <w:rsid w:val="00EE0191"/>
    <w:rsid w:val="00EE06D6"/>
    <w:rsid w:val="00EE0FD3"/>
    <w:rsid w:val="00EE1022"/>
    <w:rsid w:val="00EE12EA"/>
    <w:rsid w:val="00EE30FF"/>
    <w:rsid w:val="00EE4E47"/>
    <w:rsid w:val="00EE5155"/>
    <w:rsid w:val="00EE5414"/>
    <w:rsid w:val="00EE549A"/>
    <w:rsid w:val="00EE5703"/>
    <w:rsid w:val="00EE5872"/>
    <w:rsid w:val="00EE5E7B"/>
    <w:rsid w:val="00EE5FD6"/>
    <w:rsid w:val="00EE64C0"/>
    <w:rsid w:val="00EE6F46"/>
    <w:rsid w:val="00EE74AD"/>
    <w:rsid w:val="00EE75C9"/>
    <w:rsid w:val="00EE7E4C"/>
    <w:rsid w:val="00EF00CD"/>
    <w:rsid w:val="00EF0A74"/>
    <w:rsid w:val="00EF0FC9"/>
    <w:rsid w:val="00EF1263"/>
    <w:rsid w:val="00EF17BD"/>
    <w:rsid w:val="00EF1E33"/>
    <w:rsid w:val="00EF24AF"/>
    <w:rsid w:val="00EF2B7C"/>
    <w:rsid w:val="00EF3820"/>
    <w:rsid w:val="00EF4065"/>
    <w:rsid w:val="00EF407C"/>
    <w:rsid w:val="00EF60BB"/>
    <w:rsid w:val="00EF6BA9"/>
    <w:rsid w:val="00EF719B"/>
    <w:rsid w:val="00EF7381"/>
    <w:rsid w:val="00EF75A1"/>
    <w:rsid w:val="00F00515"/>
    <w:rsid w:val="00F007D9"/>
    <w:rsid w:val="00F017C0"/>
    <w:rsid w:val="00F01934"/>
    <w:rsid w:val="00F01DF6"/>
    <w:rsid w:val="00F0205C"/>
    <w:rsid w:val="00F02216"/>
    <w:rsid w:val="00F0227C"/>
    <w:rsid w:val="00F0231B"/>
    <w:rsid w:val="00F02CFC"/>
    <w:rsid w:val="00F04AF9"/>
    <w:rsid w:val="00F05969"/>
    <w:rsid w:val="00F05F54"/>
    <w:rsid w:val="00F06D80"/>
    <w:rsid w:val="00F06E3F"/>
    <w:rsid w:val="00F07476"/>
    <w:rsid w:val="00F07826"/>
    <w:rsid w:val="00F10219"/>
    <w:rsid w:val="00F111D4"/>
    <w:rsid w:val="00F11269"/>
    <w:rsid w:val="00F113FA"/>
    <w:rsid w:val="00F1234C"/>
    <w:rsid w:val="00F12D8E"/>
    <w:rsid w:val="00F13D2E"/>
    <w:rsid w:val="00F13D9D"/>
    <w:rsid w:val="00F13E8C"/>
    <w:rsid w:val="00F14EA2"/>
    <w:rsid w:val="00F1512B"/>
    <w:rsid w:val="00F15C7D"/>
    <w:rsid w:val="00F166FE"/>
    <w:rsid w:val="00F16A84"/>
    <w:rsid w:val="00F17702"/>
    <w:rsid w:val="00F22688"/>
    <w:rsid w:val="00F230E1"/>
    <w:rsid w:val="00F248A8"/>
    <w:rsid w:val="00F24BBB"/>
    <w:rsid w:val="00F24E9D"/>
    <w:rsid w:val="00F2524E"/>
    <w:rsid w:val="00F257F3"/>
    <w:rsid w:val="00F26212"/>
    <w:rsid w:val="00F2632A"/>
    <w:rsid w:val="00F2677B"/>
    <w:rsid w:val="00F26E87"/>
    <w:rsid w:val="00F30455"/>
    <w:rsid w:val="00F30E55"/>
    <w:rsid w:val="00F31157"/>
    <w:rsid w:val="00F31471"/>
    <w:rsid w:val="00F314DE"/>
    <w:rsid w:val="00F316F9"/>
    <w:rsid w:val="00F32F2B"/>
    <w:rsid w:val="00F32FCA"/>
    <w:rsid w:val="00F3377D"/>
    <w:rsid w:val="00F341AF"/>
    <w:rsid w:val="00F34780"/>
    <w:rsid w:val="00F3489C"/>
    <w:rsid w:val="00F34C30"/>
    <w:rsid w:val="00F34E58"/>
    <w:rsid w:val="00F3579B"/>
    <w:rsid w:val="00F35832"/>
    <w:rsid w:val="00F362F7"/>
    <w:rsid w:val="00F36596"/>
    <w:rsid w:val="00F37CCB"/>
    <w:rsid w:val="00F404DF"/>
    <w:rsid w:val="00F410D6"/>
    <w:rsid w:val="00F41231"/>
    <w:rsid w:val="00F41256"/>
    <w:rsid w:val="00F42AE5"/>
    <w:rsid w:val="00F42B2E"/>
    <w:rsid w:val="00F433B5"/>
    <w:rsid w:val="00F4351A"/>
    <w:rsid w:val="00F438F4"/>
    <w:rsid w:val="00F43A64"/>
    <w:rsid w:val="00F44955"/>
    <w:rsid w:val="00F45416"/>
    <w:rsid w:val="00F45472"/>
    <w:rsid w:val="00F4734C"/>
    <w:rsid w:val="00F47945"/>
    <w:rsid w:val="00F479A5"/>
    <w:rsid w:val="00F5061C"/>
    <w:rsid w:val="00F50C81"/>
    <w:rsid w:val="00F52190"/>
    <w:rsid w:val="00F53543"/>
    <w:rsid w:val="00F54DA2"/>
    <w:rsid w:val="00F553BC"/>
    <w:rsid w:val="00F5572A"/>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1F6"/>
    <w:rsid w:val="00F65837"/>
    <w:rsid w:val="00F65910"/>
    <w:rsid w:val="00F66702"/>
    <w:rsid w:val="00F66CCF"/>
    <w:rsid w:val="00F66CEF"/>
    <w:rsid w:val="00F673DB"/>
    <w:rsid w:val="00F673F1"/>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30F"/>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6"/>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9F2"/>
    <w:rsid w:val="00FC0E1C"/>
    <w:rsid w:val="00FC1306"/>
    <w:rsid w:val="00FC2D8D"/>
    <w:rsid w:val="00FC3171"/>
    <w:rsid w:val="00FC33BA"/>
    <w:rsid w:val="00FC41BE"/>
    <w:rsid w:val="00FC4D4F"/>
    <w:rsid w:val="00FC50A2"/>
    <w:rsid w:val="00FC605A"/>
    <w:rsid w:val="00FC6411"/>
    <w:rsid w:val="00FC73A7"/>
    <w:rsid w:val="00FD0270"/>
    <w:rsid w:val="00FD056E"/>
    <w:rsid w:val="00FD071B"/>
    <w:rsid w:val="00FD0BC7"/>
    <w:rsid w:val="00FD1954"/>
    <w:rsid w:val="00FD1A60"/>
    <w:rsid w:val="00FD333A"/>
    <w:rsid w:val="00FD35D9"/>
    <w:rsid w:val="00FD37A6"/>
    <w:rsid w:val="00FD3B5C"/>
    <w:rsid w:val="00FD424A"/>
    <w:rsid w:val="00FD4DFA"/>
    <w:rsid w:val="00FD4EFB"/>
    <w:rsid w:val="00FD4F25"/>
    <w:rsid w:val="00FD4F7C"/>
    <w:rsid w:val="00FD5DD0"/>
    <w:rsid w:val="00FD63BA"/>
    <w:rsid w:val="00FD6B40"/>
    <w:rsid w:val="00FD702F"/>
    <w:rsid w:val="00FD705B"/>
    <w:rsid w:val="00FD7661"/>
    <w:rsid w:val="00FE0AE9"/>
    <w:rsid w:val="00FE0EF2"/>
    <w:rsid w:val="00FE384F"/>
    <w:rsid w:val="00FE38AE"/>
    <w:rsid w:val="00FE3EAD"/>
    <w:rsid w:val="00FE6391"/>
    <w:rsid w:val="00FE6D09"/>
    <w:rsid w:val="00FF02C0"/>
    <w:rsid w:val="00FF0740"/>
    <w:rsid w:val="00FF2AE7"/>
    <w:rsid w:val="00FF311B"/>
    <w:rsid w:val="00FF3A8E"/>
    <w:rsid w:val="00FF3AF8"/>
    <w:rsid w:val="00FF3D30"/>
    <w:rsid w:val="00FF5438"/>
    <w:rsid w:val="00FF5658"/>
    <w:rsid w:val="00FF5E2C"/>
    <w:rsid w:val="00FF7030"/>
    <w:rsid w:val="00FF7886"/>
    <w:rsid w:val="00FF7A14"/>
    <w:rsid w:val="00FF7A27"/>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列"/>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0F655F"/>
    <w:rPr>
      <w:sz w:val="21"/>
      <w:szCs w:val="21"/>
    </w:rPr>
  </w:style>
  <w:style w:type="paragraph" w:styleId="af5">
    <w:name w:val="annotation text"/>
    <w:basedOn w:val="a"/>
    <w:link w:val="af6"/>
    <w:uiPriority w:val="99"/>
    <w:semiHidden/>
    <w:unhideWhenUsed/>
    <w:rsid w:val="000F655F"/>
    <w:pPr>
      <w:jc w:val="left"/>
    </w:pPr>
  </w:style>
  <w:style w:type="character" w:customStyle="1" w:styleId="af6">
    <w:name w:val="批注文字 字符"/>
    <w:basedOn w:val="a0"/>
    <w:link w:val="af5"/>
    <w:uiPriority w:val="99"/>
    <w:semiHidden/>
    <w:rsid w:val="000F655F"/>
    <w:rPr>
      <w:lang w:val="en-GB"/>
    </w:rPr>
  </w:style>
  <w:style w:type="paragraph" w:styleId="af7">
    <w:name w:val="annotation subject"/>
    <w:basedOn w:val="af5"/>
    <w:next w:val="af5"/>
    <w:link w:val="af8"/>
    <w:uiPriority w:val="99"/>
    <w:semiHidden/>
    <w:unhideWhenUsed/>
    <w:rsid w:val="000F655F"/>
    <w:rPr>
      <w:b/>
      <w:bCs/>
    </w:rPr>
  </w:style>
  <w:style w:type="character" w:customStyle="1" w:styleId="af8">
    <w:name w:val="批注主题 字符"/>
    <w:basedOn w:val="af6"/>
    <w:link w:val="af7"/>
    <w:uiPriority w:val="99"/>
    <w:semiHidden/>
    <w:rsid w:val="000F655F"/>
    <w:rPr>
      <w:b/>
      <w:bCs/>
      <w:lang w:val="en-GB"/>
    </w:rPr>
  </w:style>
  <w:style w:type="character" w:styleId="af9">
    <w:name w:val="Strong"/>
    <w:basedOn w:val="a0"/>
    <w:uiPriority w:val="22"/>
    <w:qFormat/>
    <w:rsid w:val="00555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918">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8684149">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7068404">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0884609">
      <w:bodyDiv w:val="1"/>
      <w:marLeft w:val="0"/>
      <w:marRight w:val="0"/>
      <w:marTop w:val="0"/>
      <w:marBottom w:val="0"/>
      <w:divBdr>
        <w:top w:val="none" w:sz="0" w:space="0" w:color="auto"/>
        <w:left w:val="none" w:sz="0" w:space="0" w:color="auto"/>
        <w:bottom w:val="none" w:sz="0" w:space="0" w:color="auto"/>
        <w:right w:val="none" w:sz="0" w:space="0" w:color="auto"/>
      </w:divBdr>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08374923">
      <w:bodyDiv w:val="1"/>
      <w:marLeft w:val="0"/>
      <w:marRight w:val="0"/>
      <w:marTop w:val="0"/>
      <w:marBottom w:val="0"/>
      <w:divBdr>
        <w:top w:val="none" w:sz="0" w:space="0" w:color="auto"/>
        <w:left w:val="none" w:sz="0" w:space="0" w:color="auto"/>
        <w:bottom w:val="none" w:sz="0" w:space="0" w:color="auto"/>
        <w:right w:val="none" w:sz="0" w:space="0" w:color="auto"/>
      </w:divBdr>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52170524">
      <w:bodyDiv w:val="1"/>
      <w:marLeft w:val="0"/>
      <w:marRight w:val="0"/>
      <w:marTop w:val="0"/>
      <w:marBottom w:val="0"/>
      <w:divBdr>
        <w:top w:val="none" w:sz="0" w:space="0" w:color="auto"/>
        <w:left w:val="none" w:sz="0" w:space="0" w:color="auto"/>
        <w:bottom w:val="none" w:sz="0" w:space="0" w:color="auto"/>
        <w:right w:val="none" w:sz="0" w:space="0" w:color="auto"/>
      </w:divBdr>
      <w:divsChild>
        <w:div w:id="1034964421">
          <w:marLeft w:val="0"/>
          <w:marRight w:val="0"/>
          <w:marTop w:val="0"/>
          <w:marBottom w:val="0"/>
          <w:divBdr>
            <w:top w:val="none" w:sz="0" w:space="0" w:color="auto"/>
            <w:left w:val="none" w:sz="0" w:space="0" w:color="auto"/>
            <w:bottom w:val="none" w:sz="0" w:space="0" w:color="auto"/>
            <w:right w:val="none" w:sz="0" w:space="0" w:color="auto"/>
          </w:divBdr>
        </w:div>
        <w:div w:id="442266023">
          <w:marLeft w:val="0"/>
          <w:marRight w:val="0"/>
          <w:marTop w:val="0"/>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0615879">
      <w:bodyDiv w:val="1"/>
      <w:marLeft w:val="0"/>
      <w:marRight w:val="0"/>
      <w:marTop w:val="0"/>
      <w:marBottom w:val="0"/>
      <w:divBdr>
        <w:top w:val="none" w:sz="0" w:space="0" w:color="auto"/>
        <w:left w:val="none" w:sz="0" w:space="0" w:color="auto"/>
        <w:bottom w:val="none" w:sz="0" w:space="0" w:color="auto"/>
        <w:right w:val="none" w:sz="0" w:space="0" w:color="auto"/>
      </w:divBdr>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41357076">
      <w:bodyDiv w:val="1"/>
      <w:marLeft w:val="0"/>
      <w:marRight w:val="0"/>
      <w:marTop w:val="0"/>
      <w:marBottom w:val="0"/>
      <w:divBdr>
        <w:top w:val="none" w:sz="0" w:space="0" w:color="auto"/>
        <w:left w:val="none" w:sz="0" w:space="0" w:color="auto"/>
        <w:bottom w:val="none" w:sz="0" w:space="0" w:color="auto"/>
        <w:right w:val="none" w:sz="0" w:space="0" w:color="auto"/>
      </w:divBdr>
    </w:div>
    <w:div w:id="858392933">
      <w:bodyDiv w:val="1"/>
      <w:marLeft w:val="0"/>
      <w:marRight w:val="0"/>
      <w:marTop w:val="0"/>
      <w:marBottom w:val="0"/>
      <w:divBdr>
        <w:top w:val="none" w:sz="0" w:space="0" w:color="auto"/>
        <w:left w:val="none" w:sz="0" w:space="0" w:color="auto"/>
        <w:bottom w:val="none" w:sz="0" w:space="0" w:color="auto"/>
        <w:right w:val="none" w:sz="0" w:space="0" w:color="auto"/>
      </w:divBdr>
    </w:div>
    <w:div w:id="861742740">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23412577">
      <w:bodyDiv w:val="1"/>
      <w:marLeft w:val="0"/>
      <w:marRight w:val="0"/>
      <w:marTop w:val="0"/>
      <w:marBottom w:val="0"/>
      <w:divBdr>
        <w:top w:val="none" w:sz="0" w:space="0" w:color="auto"/>
        <w:left w:val="none" w:sz="0" w:space="0" w:color="auto"/>
        <w:bottom w:val="none" w:sz="0" w:space="0" w:color="auto"/>
        <w:right w:val="none" w:sz="0" w:space="0" w:color="auto"/>
      </w:divBdr>
    </w:div>
    <w:div w:id="929853772">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59844693">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6414004">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9733556">
      <w:bodyDiv w:val="1"/>
      <w:marLeft w:val="0"/>
      <w:marRight w:val="0"/>
      <w:marTop w:val="0"/>
      <w:marBottom w:val="0"/>
      <w:divBdr>
        <w:top w:val="none" w:sz="0" w:space="0" w:color="auto"/>
        <w:left w:val="none" w:sz="0" w:space="0" w:color="auto"/>
        <w:bottom w:val="none" w:sz="0" w:space="0" w:color="auto"/>
        <w:right w:val="none" w:sz="0" w:space="0" w:color="auto"/>
      </w:divBdr>
    </w:div>
    <w:div w:id="1250042806">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5982085">
      <w:bodyDiv w:val="1"/>
      <w:marLeft w:val="0"/>
      <w:marRight w:val="0"/>
      <w:marTop w:val="0"/>
      <w:marBottom w:val="0"/>
      <w:divBdr>
        <w:top w:val="none" w:sz="0" w:space="0" w:color="auto"/>
        <w:left w:val="none" w:sz="0" w:space="0" w:color="auto"/>
        <w:bottom w:val="none" w:sz="0" w:space="0" w:color="auto"/>
        <w:right w:val="none" w:sz="0" w:space="0" w:color="auto"/>
      </w:divBdr>
    </w:div>
    <w:div w:id="1348865378">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47039793">
      <w:bodyDiv w:val="1"/>
      <w:marLeft w:val="0"/>
      <w:marRight w:val="0"/>
      <w:marTop w:val="0"/>
      <w:marBottom w:val="0"/>
      <w:divBdr>
        <w:top w:val="none" w:sz="0" w:space="0" w:color="auto"/>
        <w:left w:val="none" w:sz="0" w:space="0" w:color="auto"/>
        <w:bottom w:val="none" w:sz="0" w:space="0" w:color="auto"/>
        <w:right w:val="none" w:sz="0" w:space="0" w:color="auto"/>
      </w:divBdr>
    </w:div>
    <w:div w:id="1457675248">
      <w:bodyDiv w:val="1"/>
      <w:marLeft w:val="0"/>
      <w:marRight w:val="0"/>
      <w:marTop w:val="0"/>
      <w:marBottom w:val="0"/>
      <w:divBdr>
        <w:top w:val="none" w:sz="0" w:space="0" w:color="auto"/>
        <w:left w:val="none" w:sz="0" w:space="0" w:color="auto"/>
        <w:bottom w:val="none" w:sz="0" w:space="0" w:color="auto"/>
        <w:right w:val="none" w:sz="0" w:space="0" w:color="auto"/>
      </w:divBdr>
    </w:div>
    <w:div w:id="146126192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471944559">
      <w:bodyDiv w:val="1"/>
      <w:marLeft w:val="0"/>
      <w:marRight w:val="0"/>
      <w:marTop w:val="0"/>
      <w:marBottom w:val="0"/>
      <w:divBdr>
        <w:top w:val="none" w:sz="0" w:space="0" w:color="auto"/>
        <w:left w:val="none" w:sz="0" w:space="0" w:color="auto"/>
        <w:bottom w:val="none" w:sz="0" w:space="0" w:color="auto"/>
        <w:right w:val="none" w:sz="0" w:space="0" w:color="auto"/>
      </w:divBdr>
    </w:div>
    <w:div w:id="1501888673">
      <w:bodyDiv w:val="1"/>
      <w:marLeft w:val="0"/>
      <w:marRight w:val="0"/>
      <w:marTop w:val="0"/>
      <w:marBottom w:val="0"/>
      <w:divBdr>
        <w:top w:val="none" w:sz="0" w:space="0" w:color="auto"/>
        <w:left w:val="none" w:sz="0" w:space="0" w:color="auto"/>
        <w:bottom w:val="none" w:sz="0" w:space="0" w:color="auto"/>
        <w:right w:val="none" w:sz="0" w:space="0" w:color="auto"/>
      </w:divBdr>
      <w:divsChild>
        <w:div w:id="1872259456">
          <w:marLeft w:val="0"/>
          <w:marRight w:val="0"/>
          <w:marTop w:val="0"/>
          <w:marBottom w:val="0"/>
          <w:divBdr>
            <w:top w:val="none" w:sz="0" w:space="0" w:color="auto"/>
            <w:left w:val="none" w:sz="0" w:space="0" w:color="auto"/>
            <w:bottom w:val="none" w:sz="0" w:space="0" w:color="auto"/>
            <w:right w:val="none" w:sz="0" w:space="0" w:color="auto"/>
          </w:divBdr>
        </w:div>
        <w:div w:id="2085715382">
          <w:marLeft w:val="0"/>
          <w:marRight w:val="0"/>
          <w:marTop w:val="0"/>
          <w:marBottom w:val="0"/>
          <w:divBdr>
            <w:top w:val="none" w:sz="0" w:space="0" w:color="auto"/>
            <w:left w:val="none" w:sz="0" w:space="0" w:color="auto"/>
            <w:bottom w:val="none" w:sz="0" w:space="0" w:color="auto"/>
            <w:right w:val="none" w:sz="0" w:space="0" w:color="auto"/>
          </w:divBdr>
        </w:div>
      </w:divsChild>
    </w:div>
    <w:div w:id="1527210256">
      <w:bodyDiv w:val="1"/>
      <w:marLeft w:val="0"/>
      <w:marRight w:val="0"/>
      <w:marTop w:val="0"/>
      <w:marBottom w:val="0"/>
      <w:divBdr>
        <w:top w:val="none" w:sz="0" w:space="0" w:color="auto"/>
        <w:left w:val="none" w:sz="0" w:space="0" w:color="auto"/>
        <w:bottom w:val="none" w:sz="0" w:space="0" w:color="auto"/>
        <w:right w:val="none" w:sz="0" w:space="0" w:color="auto"/>
      </w:divBdr>
    </w:div>
    <w:div w:id="1532839831">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3328817">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2554">
      <w:bodyDiv w:val="1"/>
      <w:marLeft w:val="0"/>
      <w:marRight w:val="0"/>
      <w:marTop w:val="0"/>
      <w:marBottom w:val="0"/>
      <w:divBdr>
        <w:top w:val="none" w:sz="0" w:space="0" w:color="auto"/>
        <w:left w:val="none" w:sz="0" w:space="0" w:color="auto"/>
        <w:bottom w:val="none" w:sz="0" w:space="0" w:color="auto"/>
        <w:right w:val="none" w:sz="0" w:space="0" w:color="auto"/>
      </w:divBdr>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07303294">
      <w:bodyDiv w:val="1"/>
      <w:marLeft w:val="0"/>
      <w:marRight w:val="0"/>
      <w:marTop w:val="0"/>
      <w:marBottom w:val="0"/>
      <w:divBdr>
        <w:top w:val="none" w:sz="0" w:space="0" w:color="auto"/>
        <w:left w:val="none" w:sz="0" w:space="0" w:color="auto"/>
        <w:bottom w:val="none" w:sz="0" w:space="0" w:color="auto"/>
        <w:right w:val="none" w:sz="0" w:space="0" w:color="auto"/>
      </w:divBdr>
      <w:divsChild>
        <w:div w:id="108594176">
          <w:marLeft w:val="0"/>
          <w:marRight w:val="0"/>
          <w:marTop w:val="0"/>
          <w:marBottom w:val="0"/>
          <w:divBdr>
            <w:top w:val="none" w:sz="0" w:space="0" w:color="auto"/>
            <w:left w:val="none" w:sz="0" w:space="0" w:color="auto"/>
            <w:bottom w:val="none" w:sz="0" w:space="0" w:color="auto"/>
            <w:right w:val="none" w:sz="0" w:space="0" w:color="auto"/>
          </w:divBdr>
          <w:divsChild>
            <w:div w:id="1882135414">
              <w:marLeft w:val="0"/>
              <w:marRight w:val="0"/>
              <w:marTop w:val="0"/>
              <w:marBottom w:val="0"/>
              <w:divBdr>
                <w:top w:val="none" w:sz="0" w:space="0" w:color="auto"/>
                <w:left w:val="none" w:sz="0" w:space="0" w:color="auto"/>
                <w:bottom w:val="none" w:sz="0" w:space="0" w:color="auto"/>
                <w:right w:val="none" w:sz="0" w:space="0" w:color="auto"/>
              </w:divBdr>
              <w:divsChild>
                <w:div w:id="2045445577">
                  <w:marLeft w:val="0"/>
                  <w:marRight w:val="0"/>
                  <w:marTop w:val="0"/>
                  <w:marBottom w:val="0"/>
                  <w:divBdr>
                    <w:top w:val="none" w:sz="0" w:space="0" w:color="auto"/>
                    <w:left w:val="none" w:sz="0" w:space="0" w:color="auto"/>
                    <w:bottom w:val="none" w:sz="0" w:space="0" w:color="auto"/>
                    <w:right w:val="none" w:sz="0" w:space="0" w:color="auto"/>
                  </w:divBdr>
                  <w:divsChild>
                    <w:div w:id="393162728">
                      <w:marLeft w:val="0"/>
                      <w:marRight w:val="0"/>
                      <w:marTop w:val="0"/>
                      <w:marBottom w:val="0"/>
                      <w:divBdr>
                        <w:top w:val="none" w:sz="0" w:space="0" w:color="auto"/>
                        <w:left w:val="none" w:sz="0" w:space="0" w:color="auto"/>
                        <w:bottom w:val="none" w:sz="0" w:space="0" w:color="auto"/>
                        <w:right w:val="none" w:sz="0" w:space="0" w:color="auto"/>
                      </w:divBdr>
                      <w:divsChild>
                        <w:div w:id="10003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10119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32602932">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69069659">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88922118">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6.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2076-24FA-4C5E-83FF-847F9B15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4092</TotalTime>
  <Pages>11</Pages>
  <Words>2520</Words>
  <Characters>14365</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177</cp:revision>
  <dcterms:created xsi:type="dcterms:W3CDTF">2024-09-27T10:15:00Z</dcterms:created>
  <dcterms:modified xsi:type="dcterms:W3CDTF">2025-08-14T02:41:00Z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